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3B0F92"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1F6A64">
        <w:rPr>
          <w:b/>
          <w:noProof/>
          <w:sz w:val="24"/>
        </w:rPr>
        <w:t>116</w:t>
      </w:r>
      <w:r w:rsidR="00760175" w:rsidRPr="00760175">
        <w:rPr>
          <w:b/>
          <w:noProof/>
          <w:sz w:val="24"/>
        </w:rPr>
        <w:t>-e</w:t>
      </w:r>
      <w:r>
        <w:rPr>
          <w:b/>
          <w:i/>
          <w:noProof/>
          <w:sz w:val="28"/>
        </w:rPr>
        <w:tab/>
      </w:r>
      <w:r w:rsidR="00B67D04">
        <w:rPr>
          <w:b/>
          <w:i/>
          <w:noProof/>
          <w:sz w:val="28"/>
        </w:rPr>
        <w:fldChar w:fldCharType="begin"/>
      </w:r>
      <w:r w:rsidR="00B67D04">
        <w:rPr>
          <w:b/>
          <w:i/>
          <w:noProof/>
          <w:sz w:val="28"/>
        </w:rPr>
        <w:instrText xml:space="preserve"> DOCPROPERTY  Tdoc#  \* MERGEFORMAT </w:instrText>
      </w:r>
      <w:r w:rsidR="00B67D04">
        <w:rPr>
          <w:b/>
          <w:i/>
          <w:noProof/>
          <w:sz w:val="28"/>
        </w:rPr>
        <w:fldChar w:fldCharType="separate"/>
      </w:r>
      <w:r w:rsidR="001F6A64">
        <w:rPr>
          <w:b/>
          <w:i/>
          <w:noProof/>
          <w:sz w:val="28"/>
        </w:rPr>
        <w:t>R2-21</w:t>
      </w:r>
      <w:r w:rsidR="00B67D04">
        <w:rPr>
          <w:b/>
          <w:i/>
          <w:noProof/>
          <w:sz w:val="28"/>
        </w:rPr>
        <w:fldChar w:fldCharType="end"/>
      </w:r>
      <w:r w:rsidR="000555BE">
        <w:rPr>
          <w:b/>
          <w:i/>
          <w:noProof/>
          <w:sz w:val="28"/>
        </w:rPr>
        <w:t>10426</w:t>
      </w:r>
    </w:p>
    <w:p w14:paraId="7CB45193" w14:textId="064B2AB7" w:rsidR="001E41F3" w:rsidRDefault="00F716F4" w:rsidP="005E2C44">
      <w:pPr>
        <w:pStyle w:val="CRCoverPage"/>
        <w:outlineLvl w:val="0"/>
        <w:rPr>
          <w:b/>
          <w:noProof/>
          <w:sz w:val="24"/>
        </w:rPr>
      </w:pPr>
      <w:r w:rsidRPr="00F716F4">
        <w:rPr>
          <w:rFonts w:eastAsia="宋体" w:cs="Arial"/>
          <w:b/>
          <w:sz w:val="24"/>
          <w:lang w:val="de-DE" w:eastAsia="zh-CN"/>
        </w:rPr>
        <w:t>Electronic Meeting</w:t>
      </w:r>
      <w:r w:rsidR="0007634F">
        <w:rPr>
          <w:rFonts w:eastAsia="宋体" w:cs="Arial"/>
          <w:b/>
          <w:sz w:val="24"/>
          <w:lang w:val="de-DE" w:eastAsia="zh-CN"/>
        </w:rPr>
        <w:t>, Nov</w:t>
      </w:r>
      <w:r>
        <w:rPr>
          <w:rFonts w:eastAsia="宋体" w:cs="Arial"/>
          <w:b/>
          <w:sz w:val="24"/>
          <w:lang w:val="de-DE" w:eastAsia="zh-CN"/>
        </w:rPr>
        <w:t>ember</w:t>
      </w:r>
      <w:r w:rsidR="0007634F">
        <w:rPr>
          <w:rFonts w:eastAsia="宋体" w:cs="Arial"/>
          <w:b/>
          <w:sz w:val="24"/>
          <w:lang w:val="de-DE" w:eastAsia="zh-CN"/>
        </w:rPr>
        <w:t xml:space="preserve"> 1 –</w:t>
      </w:r>
      <w:r>
        <w:rPr>
          <w:rFonts w:eastAsia="宋体" w:cs="Arial"/>
          <w:b/>
          <w:sz w:val="24"/>
          <w:lang w:val="de-DE" w:eastAsia="zh-CN"/>
        </w:rPr>
        <w:t xml:space="preserve"> </w:t>
      </w:r>
      <w:r w:rsidR="0007634F">
        <w:rPr>
          <w:rFonts w:eastAsia="宋体" w:cs="Arial"/>
          <w:b/>
          <w:sz w:val="24"/>
          <w:lang w:val="de-DE" w:eastAsia="zh-CN"/>
        </w:rPr>
        <w:t>12</w:t>
      </w:r>
      <w:r w:rsidR="00760175">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DB32" w:rsidR="001E41F3" w:rsidRPr="00410371" w:rsidRDefault="00760175" w:rsidP="00760175">
            <w:pPr>
              <w:pStyle w:val="CRCoverPage"/>
              <w:spacing w:after="0"/>
              <w:ind w:right="300"/>
              <w:jc w:val="right"/>
              <w:rPr>
                <w:b/>
                <w:noProof/>
                <w:sz w:val="28"/>
              </w:rPr>
            </w:pPr>
            <w:r>
              <w:rPr>
                <w:b/>
                <w:noProof/>
                <w:sz w:val="28"/>
              </w:rPr>
              <w:t>38.3</w:t>
            </w:r>
            <w:r w:rsidR="00BF397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14085" w:rsidR="001E41F3" w:rsidRPr="00D21F44" w:rsidRDefault="00D21F44" w:rsidP="00D21F44">
            <w:pPr>
              <w:pStyle w:val="CRCoverPage"/>
              <w:spacing w:after="0"/>
              <w:jc w:val="center"/>
              <w:rPr>
                <w:b/>
                <w:noProof/>
                <w:sz w:val="28"/>
                <w:szCs w:val="28"/>
              </w:rPr>
            </w:pPr>
            <w:r w:rsidRPr="00D21F44">
              <w:rPr>
                <w:b/>
                <w:noProof/>
                <w:sz w:val="28"/>
                <w:szCs w:val="28"/>
              </w:rPr>
              <w:t>2829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8C6A6" w:rsidR="001E41F3" w:rsidRPr="00410371" w:rsidRDefault="00076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75D5"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634F">
              <w:rPr>
                <w:b/>
                <w:noProof/>
                <w:sz w:val="28"/>
              </w:rPr>
              <w:t>16.6</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01DCF" w:rsidR="001E41F3" w:rsidRDefault="001F6A64">
            <w:pPr>
              <w:pStyle w:val="CRCoverPage"/>
              <w:spacing w:after="0"/>
              <w:ind w:left="100"/>
              <w:rPr>
                <w:noProof/>
              </w:rPr>
            </w:pPr>
            <w:r>
              <w:t>CR</w:t>
            </w:r>
            <w:r w:rsidR="00BF397F">
              <w:t xml:space="preserve"> to TS 38.331</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7FE1" w:rsidR="001E41F3" w:rsidRDefault="00D025E4" w:rsidP="00DE4DDC">
            <w:pPr>
              <w:pStyle w:val="CRCoverPage"/>
              <w:spacing w:after="0"/>
              <w:ind w:left="100"/>
              <w:rPr>
                <w:noProof/>
              </w:rPr>
            </w:pPr>
            <w:r>
              <w:rPr>
                <w:noProof/>
              </w:rPr>
              <w:t>China Telecom</w:t>
            </w:r>
            <w:r w:rsidR="001E2A98">
              <w:rPr>
                <w:noProof/>
              </w:rPr>
              <w:t xml:space="preserve">, </w:t>
            </w:r>
            <w:r w:rsidR="001E2A98"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EDF5" w:rsidR="001E41F3" w:rsidRDefault="00D025E4" w:rsidP="00547111">
            <w:pPr>
              <w:pStyle w:val="CRCoverPage"/>
              <w:spacing w:after="0"/>
              <w:ind w:left="100"/>
              <w:rPr>
                <w:noProof/>
              </w:rPr>
            </w:pPr>
            <w:r w:rsidRPr="0075558F">
              <w:rPr>
                <w:noProof/>
              </w:rPr>
              <w:t>TSG-RAN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1AD83" w:rsidR="001E41F3" w:rsidRDefault="0007634F" w:rsidP="00D025E4">
            <w:pPr>
              <w:pStyle w:val="CRCoverPage"/>
              <w:spacing w:after="0"/>
              <w:ind w:left="100"/>
              <w:rPr>
                <w:noProof/>
              </w:rPr>
            </w:pPr>
            <w:r>
              <w:rPr>
                <w:noProof/>
              </w:rPr>
              <w:t>2021-10</w:t>
            </w:r>
            <w:r w:rsidR="00405AB7" w:rsidRPr="00405AB7">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6BC09B96"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4A05EA">
              <w:rPr>
                <w:noProof/>
                <w:lang w:eastAsia="zh-CN"/>
              </w:rPr>
              <w:t>[</w:t>
            </w:r>
            <w:r w:rsidR="00043942" w:rsidRPr="00043942">
              <w:rPr>
                <w:noProof/>
                <w:lang w:eastAsia="zh-CN"/>
              </w:rPr>
              <w:t>R2-2109356_R4-2114933</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one total dutycycle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dutycycle capability of  </w:t>
                  </w:r>
                  <w:r w:rsidRPr="00B7361B">
                    <w:rPr>
                      <w:rFonts w:eastAsia="等线"/>
                      <w:i/>
                      <w:lang w:eastAsia="en-GB"/>
                    </w:rPr>
                    <w:t>maxUplinkDutyCycle-</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dutycycle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r w:rsidRPr="00B7361B">
                    <w:rPr>
                      <w:rFonts w:eastAsia="等线" w:hint="eastAsia"/>
                      <w:lang w:eastAsia="zh-CN"/>
                    </w:rPr>
                    <w:t xml:space="preserve">where,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r w:rsidRPr="00B7361B">
                    <w:rPr>
                      <w:rFonts w:ascii="Times New Roman" w:eastAsia="等线" w:hAnsi="Times New Roman" w:hint="eastAsia"/>
                      <w:lang w:eastAsia="zh-CN"/>
                    </w:rPr>
                    <w:t>where,</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7CE7E38E" w14:textId="77777777" w:rsidR="00B828EC" w:rsidRDefault="00B828EC" w:rsidP="00AE360B">
            <w:pPr>
              <w:pStyle w:val="CRCoverPage"/>
              <w:spacing w:after="0"/>
              <w:ind w:left="100"/>
              <w:rPr>
                <w:noProof/>
                <w:lang w:eastAsia="zh-CN"/>
              </w:rPr>
            </w:pPr>
          </w:p>
          <w:p w14:paraId="708AA7DE" w14:textId="7FE9724A"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FF9" w14:paraId="21016551" w14:textId="77777777" w:rsidTr="00547111">
        <w:tc>
          <w:tcPr>
            <w:tcW w:w="2694" w:type="dxa"/>
            <w:gridSpan w:val="2"/>
            <w:tcBorders>
              <w:left w:val="single" w:sz="4" w:space="0" w:color="auto"/>
            </w:tcBorders>
          </w:tcPr>
          <w:p w14:paraId="49433147" w14:textId="77777777" w:rsidR="00203FF9" w:rsidRDefault="00203FF9" w:rsidP="00203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5DEAD" w14:textId="580648BA" w:rsidR="00203FF9" w:rsidRPr="000A041F" w:rsidRDefault="00203FF9" w:rsidP="00203FF9">
            <w:pPr>
              <w:pStyle w:val="CRCoverPage"/>
              <w:numPr>
                <w:ilvl w:val="0"/>
                <w:numId w:val="3"/>
              </w:numPr>
              <w:spacing w:after="0"/>
              <w:rPr>
                <w:rFonts w:cs="Arial"/>
                <w:bCs/>
                <w:iCs/>
                <w:lang w:eastAsia="zh-CN"/>
              </w:rPr>
            </w:pPr>
            <w:r>
              <w:rPr>
                <w:lang w:eastAsia="zh-CN"/>
              </w:rPr>
              <w:t xml:space="preserve">For UE </w:t>
            </w:r>
            <w:r w:rsidRPr="00F00B06">
              <w:rPr>
                <w:rFonts w:hint="eastAsia"/>
                <w:lang w:eastAsia="zh-CN"/>
              </w:rPr>
              <w:t>power class 2 NR inter-band CA</w:t>
            </w:r>
            <w:r>
              <w:rPr>
                <w:lang w:eastAsia="zh-CN"/>
              </w:rPr>
              <w:t>,</w:t>
            </w:r>
            <w:r w:rsidR="00EC6237">
              <w:rPr>
                <w:rFonts w:hint="eastAsia"/>
                <w:noProof/>
              </w:rPr>
              <w:t xml:space="preserve"> </w:t>
            </w:r>
            <w:r w:rsidR="00EC6237">
              <w:rPr>
                <w:noProof/>
              </w:rPr>
              <w:t>a</w:t>
            </w:r>
            <w:r>
              <w:rPr>
                <w:rFonts w:hint="eastAsia"/>
                <w:noProof/>
              </w:rPr>
              <w:t xml:space="preserve"> UE capability of</w:t>
            </w:r>
            <w:r w:rsidRPr="002116F2">
              <w:rPr>
                <w:rFonts w:hint="eastAsia"/>
                <w:i/>
                <w:noProof/>
              </w:rPr>
              <w:t xml:space="preserve"> </w:t>
            </w:r>
            <w:r w:rsidRPr="00F00B06">
              <w:rPr>
                <w:i/>
              </w:rPr>
              <w:t>maxUplinkDutyCycle-</w:t>
            </w:r>
            <w:r w:rsidRPr="00F00B06">
              <w:rPr>
                <w:rFonts w:hint="eastAsia"/>
                <w:i/>
                <w:lang w:eastAsia="zh-CN"/>
              </w:rPr>
              <w:t>interBand</w:t>
            </w:r>
            <w:r>
              <w:rPr>
                <w:i/>
              </w:rPr>
              <w:t>CA-PC2</w:t>
            </w:r>
            <w:r>
              <w:rPr>
                <w:rFonts w:hint="eastAsia"/>
                <w:i/>
                <w:lang w:eastAsia="zh-CN"/>
              </w:rPr>
              <w:t xml:space="preserve"> </w:t>
            </w:r>
            <w:r>
              <w:rPr>
                <w:rFonts w:hint="eastAsia"/>
                <w:noProof/>
              </w:rPr>
              <w:t xml:space="preserve">is introduced </w:t>
            </w:r>
            <w:r w:rsidR="000F2C28">
              <w:rPr>
                <w:noProof/>
              </w:rPr>
              <w:t xml:space="preserve">in IE </w:t>
            </w:r>
            <w:r w:rsidR="000F2C28" w:rsidRPr="000F2C28">
              <w:rPr>
                <w:i/>
                <w:noProof/>
              </w:rPr>
              <w:t>CA-ParametersNR</w:t>
            </w:r>
            <w:r w:rsidR="000F2C28">
              <w:rPr>
                <w:rFonts w:hint="eastAsia"/>
                <w:noProof/>
              </w:rPr>
              <w:t xml:space="preserve"> </w:t>
            </w:r>
            <w:r>
              <w:rPr>
                <w:rFonts w:hint="eastAsia"/>
                <w:noProof/>
              </w:rPr>
              <w:t xml:space="preserve">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91C3F22" w14:textId="7FF4ACDA" w:rsidR="00203FF9" w:rsidRDefault="00203FF9" w:rsidP="00203FF9">
            <w:pPr>
              <w:pStyle w:val="CRCoverPage"/>
              <w:numPr>
                <w:ilvl w:val="0"/>
                <w:numId w:val="3"/>
              </w:numPr>
              <w:spacing w:after="0"/>
              <w:rPr>
                <w:rFonts w:cs="Arial"/>
                <w:bCs/>
                <w:iCs/>
                <w:lang w:eastAsia="zh-CN"/>
              </w:rPr>
            </w:pPr>
            <w:r>
              <w:rPr>
                <w:noProof/>
              </w:rPr>
              <w:t xml:space="preserve">For UE </w:t>
            </w:r>
            <w:r w:rsidRPr="00F00B06">
              <w:rPr>
                <w:rFonts w:hint="eastAsia"/>
                <w:lang w:eastAsia="zh-CN"/>
              </w:rPr>
              <w:t>power class 2 NR SUL configurations</w:t>
            </w:r>
            <w:r>
              <w:rPr>
                <w:lang w:eastAsia="zh-CN"/>
              </w:rPr>
              <w:t>,</w:t>
            </w:r>
            <w:r w:rsidR="00EC6237">
              <w:rPr>
                <w:noProof/>
              </w:rPr>
              <w:t xml:space="preserve"> a</w:t>
            </w:r>
            <w:r>
              <w:rPr>
                <w:noProof/>
              </w:rPr>
              <w:t xml:space="preserve"> UE capability of </w:t>
            </w:r>
            <w:r w:rsidRPr="000A041F">
              <w:rPr>
                <w:i/>
                <w:noProof/>
              </w:rPr>
              <w:t>maxUplinkDutyCycle-SULcombination-PC2</w:t>
            </w:r>
            <w:r w:rsidRPr="000A041F">
              <w:rPr>
                <w:noProof/>
              </w:rPr>
              <w:t xml:space="preserve"> </w:t>
            </w:r>
            <w:r w:rsidR="000F2C28">
              <w:rPr>
                <w:noProof/>
              </w:rPr>
              <w:t xml:space="preserve">is </w:t>
            </w:r>
            <w:r w:rsidR="000F2C28">
              <w:rPr>
                <w:rFonts w:hint="eastAsia"/>
                <w:noProof/>
              </w:rPr>
              <w:t xml:space="preserve">introduced </w:t>
            </w:r>
            <w:r w:rsidR="000F2C28">
              <w:rPr>
                <w:noProof/>
              </w:rPr>
              <w:t xml:space="preserve">in IE </w:t>
            </w:r>
            <w:r w:rsidR="000F2C28" w:rsidRPr="000F2C28">
              <w:rPr>
                <w:i/>
                <w:noProof/>
              </w:rPr>
              <w:t>CA-ParametersNR</w:t>
            </w:r>
            <w:r w:rsidR="000F2C28">
              <w:rPr>
                <w:rFonts w:hint="eastAsia"/>
                <w:noProof/>
              </w:rPr>
              <w:t xml:space="preserve"> </w:t>
            </w:r>
            <w:r>
              <w:rPr>
                <w:noProof/>
              </w:rPr>
              <w:t>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6BAEBC3D" w14:textId="77777777" w:rsidR="00203FF9" w:rsidRDefault="00203FF9" w:rsidP="00203FF9">
            <w:pPr>
              <w:pStyle w:val="CRCoverPage"/>
              <w:spacing w:after="0"/>
              <w:ind w:left="360"/>
              <w:rPr>
                <w:rFonts w:cs="Arial"/>
                <w:bCs/>
                <w:iCs/>
                <w:lang w:eastAsia="zh-CN"/>
              </w:rPr>
            </w:pPr>
          </w:p>
          <w:p w14:paraId="29786C8B" w14:textId="77777777" w:rsidR="00203FF9" w:rsidRPr="00BC1551" w:rsidRDefault="00203FF9" w:rsidP="00203FF9">
            <w:pPr>
              <w:pStyle w:val="CRCoverPage"/>
              <w:spacing w:after="0"/>
              <w:ind w:left="360"/>
              <w:rPr>
                <w:rFonts w:cs="Arial"/>
                <w:bCs/>
                <w:iCs/>
                <w:lang w:eastAsia="zh-CN"/>
              </w:rPr>
            </w:pPr>
          </w:p>
          <w:p w14:paraId="0BE8D80E" w14:textId="77777777" w:rsidR="00203FF9" w:rsidRDefault="00203FF9" w:rsidP="00203FF9">
            <w:pPr>
              <w:pStyle w:val="CRCoverPage"/>
              <w:spacing w:after="0"/>
              <w:ind w:left="100"/>
              <w:rPr>
                <w:b/>
                <w:noProof/>
              </w:rPr>
            </w:pPr>
            <w:r w:rsidRPr="00A2442E">
              <w:rPr>
                <w:b/>
                <w:noProof/>
              </w:rPr>
              <w:t>Impact analysis</w:t>
            </w:r>
          </w:p>
          <w:p w14:paraId="7EB55677" w14:textId="77777777" w:rsidR="00203FF9" w:rsidRPr="00BE6418" w:rsidRDefault="00203FF9" w:rsidP="00203F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DC31B14" w14:textId="77777777" w:rsidR="00203FF9" w:rsidRDefault="00203FF9" w:rsidP="00203FF9">
            <w:pPr>
              <w:pStyle w:val="CRCoverPage"/>
              <w:spacing w:after="0"/>
              <w:ind w:left="100"/>
              <w:rPr>
                <w:noProof/>
                <w:lang w:eastAsia="zh-CN"/>
              </w:rPr>
            </w:pPr>
            <w:r>
              <w:rPr>
                <w:noProof/>
                <w:lang w:eastAsia="zh-CN"/>
              </w:rPr>
              <w:t>NR inter-band CA, SUL</w:t>
            </w:r>
          </w:p>
          <w:p w14:paraId="10F28DE2" w14:textId="77777777" w:rsidR="00203FF9" w:rsidRPr="00A2442E" w:rsidRDefault="00203FF9" w:rsidP="00203FF9">
            <w:pPr>
              <w:pStyle w:val="CRCoverPage"/>
              <w:spacing w:after="0"/>
              <w:ind w:left="100"/>
              <w:rPr>
                <w:b/>
                <w:noProof/>
              </w:rPr>
            </w:pPr>
          </w:p>
          <w:p w14:paraId="4439D2BF" w14:textId="77777777" w:rsidR="00203FF9" w:rsidRPr="00A2442E" w:rsidRDefault="00203FF9" w:rsidP="00203FF9">
            <w:pPr>
              <w:pStyle w:val="CRCoverPage"/>
              <w:spacing w:after="0"/>
              <w:ind w:left="100"/>
              <w:rPr>
                <w:noProof/>
                <w:u w:val="single"/>
              </w:rPr>
            </w:pPr>
            <w:r w:rsidRPr="00A2442E">
              <w:rPr>
                <w:noProof/>
                <w:u w:val="single"/>
              </w:rPr>
              <w:t xml:space="preserve">Impacted functionality: </w:t>
            </w:r>
          </w:p>
          <w:p w14:paraId="7956B356" w14:textId="252BE32A" w:rsidR="00203FF9" w:rsidRPr="00BC1551" w:rsidRDefault="00550B71" w:rsidP="00203FF9">
            <w:pPr>
              <w:pStyle w:val="CRCoverPage"/>
              <w:spacing w:after="0"/>
              <w:ind w:left="100"/>
              <w:rPr>
                <w:noProof/>
                <w:lang w:eastAsia="zh-CN"/>
              </w:rPr>
            </w:pPr>
            <w:r>
              <w:rPr>
                <w:noProof/>
              </w:rPr>
              <w:t xml:space="preserve">UL power control </w:t>
            </w:r>
            <w:r w:rsidR="00203FF9">
              <w:rPr>
                <w:noProof/>
              </w:rPr>
              <w:t xml:space="preserve">(for </w:t>
            </w:r>
            <w:r w:rsidR="00203FF9" w:rsidRPr="001F6A64">
              <w:t>UE power class 2 NR inter-band CA and SUL</w:t>
            </w:r>
            <w:r w:rsidR="00203FF9">
              <w:rPr>
                <w:noProof/>
              </w:rPr>
              <w:t>)</w:t>
            </w:r>
          </w:p>
          <w:p w14:paraId="0E2AF52A" w14:textId="77777777" w:rsidR="00203FF9" w:rsidRDefault="00203FF9" w:rsidP="00203FF9">
            <w:pPr>
              <w:pStyle w:val="CRCoverPage"/>
              <w:spacing w:after="0"/>
              <w:ind w:left="100"/>
              <w:rPr>
                <w:noProof/>
              </w:rPr>
            </w:pPr>
          </w:p>
          <w:p w14:paraId="210BF6BF" w14:textId="77777777" w:rsidR="00203FF9" w:rsidRPr="00DA1D9F" w:rsidRDefault="00203FF9" w:rsidP="00203FF9">
            <w:pPr>
              <w:pStyle w:val="CRCoverPage"/>
              <w:spacing w:after="0"/>
              <w:ind w:left="100"/>
              <w:rPr>
                <w:noProof/>
                <w:u w:val="single"/>
              </w:rPr>
            </w:pPr>
            <w:r w:rsidRPr="00A2442E">
              <w:rPr>
                <w:noProof/>
                <w:u w:val="single"/>
              </w:rPr>
              <w:t xml:space="preserve">Inter-operability: </w:t>
            </w:r>
          </w:p>
          <w:p w14:paraId="42C786EE" w14:textId="77777777" w:rsidR="0073112A" w:rsidRDefault="00203FF9" w:rsidP="0073112A">
            <w:pPr>
              <w:pStyle w:val="CRCoverPage"/>
              <w:numPr>
                <w:ilvl w:val="0"/>
                <w:numId w:val="2"/>
              </w:numPr>
              <w:rPr>
                <w:noProof/>
              </w:rPr>
            </w:pPr>
            <w:r w:rsidRPr="00A56F09">
              <w:rPr>
                <w:noProof/>
              </w:rPr>
              <w:t xml:space="preserve">If the network is implemented according to the CR and the UE is not, </w:t>
            </w:r>
            <w:r>
              <w:rPr>
                <w:rFonts w:hint="eastAsia"/>
                <w:noProof/>
              </w:rPr>
              <w:t xml:space="preserve">network cannot know </w:t>
            </w:r>
            <w:r w:rsidRPr="00093D27">
              <w:rPr>
                <w:noProof/>
              </w:rPr>
              <w:t>the maximum uplink duty threshold that UE can guarantee t</w:t>
            </w:r>
            <w:r>
              <w:rPr>
                <w:noProof/>
              </w:rPr>
              <w:t>o keep working on power class 2</w:t>
            </w:r>
            <w:r>
              <w:rPr>
                <w:rFonts w:hint="eastAsia"/>
                <w:noProof/>
              </w:rPr>
              <w:t>.</w:t>
            </w:r>
            <w:r w:rsidRPr="00A56F09">
              <w:rPr>
                <w:noProof/>
              </w:rPr>
              <w:t xml:space="preserve"> </w:t>
            </w:r>
          </w:p>
          <w:p w14:paraId="31C656EC" w14:textId="6ACC82EC" w:rsidR="00203FF9" w:rsidRPr="0073112A" w:rsidRDefault="00203FF9" w:rsidP="0073112A">
            <w:pPr>
              <w:pStyle w:val="CRCoverPage"/>
              <w:numPr>
                <w:ilvl w:val="0"/>
                <w:numId w:val="2"/>
              </w:numPr>
              <w:rPr>
                <w:noProof/>
              </w:rPr>
            </w:pPr>
            <w:r w:rsidRPr="00A56F09">
              <w:rPr>
                <w:rFonts w:hint="eastAsia"/>
                <w:noProof/>
              </w:rPr>
              <w:t xml:space="preserve">If the UE is implenented according to the CR and the network is not, </w:t>
            </w:r>
            <w:r>
              <w:rPr>
                <w:noProof/>
              </w:rPr>
              <w:t xml:space="preserve">the </w:t>
            </w:r>
            <w:r>
              <w:rPr>
                <w:rFonts w:hint="eastAsia"/>
                <w:noProof/>
              </w:rPr>
              <w:t xml:space="preserve">network will not consider </w:t>
            </w:r>
            <w:r>
              <w:rPr>
                <w:noProof/>
              </w:rPr>
              <w:t>t</w:t>
            </w:r>
            <w:r w:rsidRPr="004730CA">
              <w:rPr>
                <w:noProof/>
              </w:rPr>
              <w:t xml:space="preserve">he </w:t>
            </w:r>
            <w:r>
              <w:rPr>
                <w:noProof/>
              </w:rPr>
              <w:t>capability of</w:t>
            </w:r>
            <w:r w:rsidRPr="0073112A">
              <w:rPr>
                <w:i/>
              </w:rPr>
              <w:t xml:space="preserve"> maxUplinkDutyCycle-</w:t>
            </w:r>
            <w:r w:rsidRPr="0073112A">
              <w:rPr>
                <w:rFonts w:hint="eastAsia"/>
                <w:i/>
                <w:lang w:eastAsia="zh-CN"/>
              </w:rPr>
              <w:t>interBand</w:t>
            </w:r>
            <w:r w:rsidRPr="0073112A">
              <w:rPr>
                <w:i/>
              </w:rPr>
              <w:t>CA-PC2</w:t>
            </w:r>
            <w:r>
              <w:rPr>
                <w:noProof/>
              </w:rPr>
              <w:t xml:space="preserve"> /</w:t>
            </w:r>
            <w:r w:rsidRPr="0073112A">
              <w:rPr>
                <w:i/>
                <w:noProof/>
              </w:rPr>
              <w:t xml:space="preserve"> maxUplinkDutyCycle-SULcombination-PC2</w:t>
            </w:r>
            <w:r w:rsidRPr="000A041F">
              <w:rPr>
                <w:noProof/>
              </w:rPr>
              <w:t xml:space="preserve"> </w:t>
            </w:r>
            <w:r>
              <w:rPr>
                <w:rFonts w:hint="eastAsia"/>
                <w:noProof/>
              </w:rPr>
              <w:t xml:space="preserve">in order to ensure compliance with </w:t>
            </w:r>
            <w:r w:rsidRPr="00CD6DFA">
              <w:rPr>
                <w:rFonts w:hint="eastAsia"/>
                <w:noProof/>
              </w:rPr>
              <w:t>applicable electromagnetic energy absorption requirements provided by regulatory bodies</w:t>
            </w:r>
            <w:r>
              <w:rPr>
                <w:rFonts w:hint="eastAsia"/>
                <w:noProof/>
              </w:rPr>
              <w:t>.</w:t>
            </w:r>
          </w:p>
        </w:tc>
      </w:tr>
      <w:tr w:rsidR="00203FF9" w14:paraId="1F886379" w14:textId="77777777" w:rsidTr="00547111">
        <w:tc>
          <w:tcPr>
            <w:tcW w:w="2694" w:type="dxa"/>
            <w:gridSpan w:val="2"/>
            <w:tcBorders>
              <w:left w:val="single" w:sz="4" w:space="0" w:color="auto"/>
            </w:tcBorders>
          </w:tcPr>
          <w:p w14:paraId="4D989623"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71C4A204" w14:textId="77777777" w:rsidR="00203FF9" w:rsidRDefault="00203FF9" w:rsidP="00203FF9">
            <w:pPr>
              <w:pStyle w:val="CRCoverPage"/>
              <w:spacing w:after="0"/>
              <w:rPr>
                <w:noProof/>
                <w:sz w:val="8"/>
                <w:szCs w:val="8"/>
              </w:rPr>
            </w:pPr>
          </w:p>
        </w:tc>
      </w:tr>
      <w:tr w:rsidR="00203FF9" w14:paraId="678D7BF9" w14:textId="77777777" w:rsidTr="00547111">
        <w:tc>
          <w:tcPr>
            <w:tcW w:w="2694" w:type="dxa"/>
            <w:gridSpan w:val="2"/>
            <w:tcBorders>
              <w:left w:val="single" w:sz="4" w:space="0" w:color="auto"/>
              <w:bottom w:val="single" w:sz="4" w:space="0" w:color="auto"/>
            </w:tcBorders>
          </w:tcPr>
          <w:p w14:paraId="4E5CE1B6" w14:textId="77777777" w:rsidR="00203FF9" w:rsidRDefault="00203FF9" w:rsidP="00203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3C777" w:rsidR="00203FF9" w:rsidRDefault="0073112A" w:rsidP="00203FF9">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203FF9" w14:paraId="034AF533" w14:textId="77777777" w:rsidTr="00547111">
        <w:tc>
          <w:tcPr>
            <w:tcW w:w="2694" w:type="dxa"/>
            <w:gridSpan w:val="2"/>
          </w:tcPr>
          <w:p w14:paraId="39D9EB5B" w14:textId="77777777" w:rsidR="00203FF9" w:rsidRDefault="00203FF9" w:rsidP="00203FF9">
            <w:pPr>
              <w:pStyle w:val="CRCoverPage"/>
              <w:spacing w:after="0"/>
              <w:rPr>
                <w:b/>
                <w:i/>
                <w:noProof/>
                <w:sz w:val="8"/>
                <w:szCs w:val="8"/>
              </w:rPr>
            </w:pPr>
          </w:p>
        </w:tc>
        <w:tc>
          <w:tcPr>
            <w:tcW w:w="6946" w:type="dxa"/>
            <w:gridSpan w:val="9"/>
          </w:tcPr>
          <w:p w14:paraId="7826CB1C" w14:textId="77777777" w:rsidR="00203FF9" w:rsidRDefault="00203FF9" w:rsidP="00203FF9">
            <w:pPr>
              <w:pStyle w:val="CRCoverPage"/>
              <w:spacing w:after="0"/>
              <w:rPr>
                <w:noProof/>
                <w:sz w:val="8"/>
                <w:szCs w:val="8"/>
              </w:rPr>
            </w:pPr>
          </w:p>
        </w:tc>
      </w:tr>
      <w:tr w:rsidR="00203FF9" w14:paraId="6A17D7AC" w14:textId="77777777" w:rsidTr="00547111">
        <w:tc>
          <w:tcPr>
            <w:tcW w:w="2694" w:type="dxa"/>
            <w:gridSpan w:val="2"/>
            <w:tcBorders>
              <w:top w:val="single" w:sz="4" w:space="0" w:color="auto"/>
              <w:left w:val="single" w:sz="4" w:space="0" w:color="auto"/>
            </w:tcBorders>
          </w:tcPr>
          <w:p w14:paraId="6DAD5B19" w14:textId="77777777" w:rsidR="00203FF9" w:rsidRDefault="00203FF9" w:rsidP="00203FF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86D57F" w:rsidR="00203FF9" w:rsidRDefault="00A13F86" w:rsidP="00203FF9">
            <w:pPr>
              <w:pStyle w:val="CRCoverPage"/>
              <w:spacing w:after="0"/>
              <w:ind w:left="100"/>
              <w:rPr>
                <w:noProof/>
                <w:lang w:eastAsia="zh-CN"/>
              </w:rPr>
            </w:pPr>
            <w:r>
              <w:rPr>
                <w:rFonts w:hint="eastAsia"/>
                <w:noProof/>
              </w:rPr>
              <w:t xml:space="preserve">6.3.3 UE capability information elements, </w:t>
            </w:r>
            <w:r w:rsidR="006928DF" w:rsidRPr="006928DF">
              <w:rPr>
                <w:noProof/>
              </w:rPr>
              <w:t>BandCombinationList</w:t>
            </w:r>
            <w:r w:rsidR="006928DF">
              <w:rPr>
                <w:noProof/>
              </w:rPr>
              <w:t xml:space="preserve">, </w:t>
            </w:r>
            <w:r w:rsidRPr="00A13F86">
              <w:rPr>
                <w:noProof/>
              </w:rPr>
              <w:t>CA-ParametersNR</w:t>
            </w:r>
            <w:r w:rsidR="000773FD">
              <w:rPr>
                <w:noProof/>
              </w:rPr>
              <w:t xml:space="preserve">, </w:t>
            </w:r>
            <w:r w:rsidR="000773FD" w:rsidRPr="000773FD">
              <w:rPr>
                <w:noProof/>
              </w:rPr>
              <w:t>RF-Parameters</w:t>
            </w:r>
          </w:p>
        </w:tc>
      </w:tr>
      <w:tr w:rsidR="00203FF9" w14:paraId="56E1E6C3" w14:textId="77777777" w:rsidTr="00547111">
        <w:tc>
          <w:tcPr>
            <w:tcW w:w="2694" w:type="dxa"/>
            <w:gridSpan w:val="2"/>
            <w:tcBorders>
              <w:left w:val="single" w:sz="4" w:space="0" w:color="auto"/>
            </w:tcBorders>
          </w:tcPr>
          <w:p w14:paraId="2FB9DE77"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0898542D" w14:textId="77777777" w:rsidR="00203FF9" w:rsidRDefault="00203FF9" w:rsidP="00203FF9">
            <w:pPr>
              <w:pStyle w:val="CRCoverPage"/>
              <w:spacing w:after="0"/>
              <w:rPr>
                <w:noProof/>
                <w:sz w:val="8"/>
                <w:szCs w:val="8"/>
              </w:rPr>
            </w:pPr>
          </w:p>
        </w:tc>
      </w:tr>
      <w:tr w:rsidR="00203FF9" w14:paraId="76F95A8B" w14:textId="77777777" w:rsidTr="00547111">
        <w:tc>
          <w:tcPr>
            <w:tcW w:w="2694" w:type="dxa"/>
            <w:gridSpan w:val="2"/>
            <w:tcBorders>
              <w:left w:val="single" w:sz="4" w:space="0" w:color="auto"/>
            </w:tcBorders>
          </w:tcPr>
          <w:p w14:paraId="335EAB52" w14:textId="77777777" w:rsidR="00203FF9" w:rsidRDefault="00203FF9" w:rsidP="00203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F9" w:rsidRDefault="00203FF9" w:rsidP="00203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F9" w:rsidRDefault="00203FF9" w:rsidP="00203FF9">
            <w:pPr>
              <w:pStyle w:val="CRCoverPage"/>
              <w:spacing w:after="0"/>
              <w:jc w:val="center"/>
              <w:rPr>
                <w:b/>
                <w:caps/>
                <w:noProof/>
              </w:rPr>
            </w:pPr>
            <w:r>
              <w:rPr>
                <w:b/>
                <w:caps/>
                <w:noProof/>
              </w:rPr>
              <w:t>N</w:t>
            </w:r>
          </w:p>
        </w:tc>
        <w:tc>
          <w:tcPr>
            <w:tcW w:w="2977" w:type="dxa"/>
            <w:gridSpan w:val="4"/>
          </w:tcPr>
          <w:p w14:paraId="304CCBCB" w14:textId="77777777" w:rsidR="00203FF9" w:rsidRDefault="00203FF9" w:rsidP="00203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F9" w:rsidRDefault="00203FF9" w:rsidP="00203FF9">
            <w:pPr>
              <w:pStyle w:val="CRCoverPage"/>
              <w:spacing w:after="0"/>
              <w:ind w:left="99"/>
              <w:rPr>
                <w:noProof/>
              </w:rPr>
            </w:pPr>
          </w:p>
        </w:tc>
      </w:tr>
      <w:tr w:rsidR="00203FF9" w14:paraId="34ACE2EB" w14:textId="77777777" w:rsidTr="00547111">
        <w:tc>
          <w:tcPr>
            <w:tcW w:w="2694" w:type="dxa"/>
            <w:gridSpan w:val="2"/>
            <w:tcBorders>
              <w:left w:val="single" w:sz="4" w:space="0" w:color="auto"/>
            </w:tcBorders>
          </w:tcPr>
          <w:p w14:paraId="571382F3" w14:textId="77777777" w:rsidR="00203FF9" w:rsidRDefault="00203FF9" w:rsidP="00203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E753FF" w:rsidR="00203FF9" w:rsidRDefault="001746C3" w:rsidP="00203FF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39E33" w:rsidR="00203FF9" w:rsidRDefault="00203FF9" w:rsidP="00203FF9">
            <w:pPr>
              <w:pStyle w:val="CRCoverPage"/>
              <w:spacing w:after="0"/>
              <w:jc w:val="center"/>
              <w:rPr>
                <w:b/>
                <w:caps/>
                <w:noProof/>
              </w:rPr>
            </w:pPr>
          </w:p>
        </w:tc>
        <w:tc>
          <w:tcPr>
            <w:tcW w:w="2977" w:type="dxa"/>
            <w:gridSpan w:val="4"/>
          </w:tcPr>
          <w:p w14:paraId="7DB274D8" w14:textId="77777777" w:rsidR="00203FF9" w:rsidRDefault="00203FF9" w:rsidP="00203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3DBBD3" w:rsidR="00203FF9" w:rsidRDefault="00EC6237" w:rsidP="00203FF9">
            <w:pPr>
              <w:pStyle w:val="CRCoverPage"/>
              <w:spacing w:after="0"/>
              <w:ind w:left="99"/>
              <w:rPr>
                <w:noProof/>
              </w:rPr>
            </w:pPr>
            <w:r>
              <w:rPr>
                <w:noProof/>
              </w:rPr>
              <w:t>TS 38.306</w:t>
            </w:r>
            <w:bookmarkStart w:id="1" w:name="_GoBack"/>
            <w:bookmarkEnd w:id="1"/>
            <w:r w:rsidR="00203FF9">
              <w:rPr>
                <w:noProof/>
              </w:rPr>
              <w:t xml:space="preserve"> ... CR </w:t>
            </w:r>
            <w:r w:rsidR="00D21F44">
              <w:rPr>
                <w:noProof/>
              </w:rPr>
              <w:t>0651</w:t>
            </w:r>
          </w:p>
        </w:tc>
      </w:tr>
      <w:tr w:rsidR="00203FF9" w14:paraId="446DDBAC" w14:textId="77777777" w:rsidTr="00547111">
        <w:tc>
          <w:tcPr>
            <w:tcW w:w="2694" w:type="dxa"/>
            <w:gridSpan w:val="2"/>
            <w:tcBorders>
              <w:left w:val="single" w:sz="4" w:space="0" w:color="auto"/>
            </w:tcBorders>
          </w:tcPr>
          <w:p w14:paraId="678A1AA6" w14:textId="77777777" w:rsidR="00203FF9" w:rsidRDefault="00203FF9" w:rsidP="00203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203FF9" w:rsidRDefault="00203FF9" w:rsidP="00203FF9">
            <w:pPr>
              <w:pStyle w:val="CRCoverPage"/>
              <w:spacing w:after="0"/>
              <w:jc w:val="center"/>
              <w:rPr>
                <w:b/>
                <w:caps/>
                <w:noProof/>
              </w:rPr>
            </w:pPr>
            <w:r>
              <w:rPr>
                <w:b/>
                <w:caps/>
              </w:rPr>
              <w:t>x</w:t>
            </w:r>
          </w:p>
        </w:tc>
        <w:tc>
          <w:tcPr>
            <w:tcW w:w="2977" w:type="dxa"/>
            <w:gridSpan w:val="4"/>
          </w:tcPr>
          <w:p w14:paraId="1A4306D9" w14:textId="77777777" w:rsidR="00203FF9" w:rsidRDefault="00203FF9" w:rsidP="00203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FF9" w:rsidRDefault="00203FF9" w:rsidP="00203FF9">
            <w:pPr>
              <w:pStyle w:val="CRCoverPage"/>
              <w:spacing w:after="0"/>
              <w:ind w:left="99"/>
              <w:rPr>
                <w:noProof/>
              </w:rPr>
            </w:pPr>
            <w:r>
              <w:rPr>
                <w:noProof/>
              </w:rPr>
              <w:t xml:space="preserve">TS/TR ... CR ... </w:t>
            </w:r>
          </w:p>
        </w:tc>
      </w:tr>
      <w:tr w:rsidR="00203FF9" w14:paraId="55C714D2" w14:textId="77777777" w:rsidTr="00547111">
        <w:tc>
          <w:tcPr>
            <w:tcW w:w="2694" w:type="dxa"/>
            <w:gridSpan w:val="2"/>
            <w:tcBorders>
              <w:left w:val="single" w:sz="4" w:space="0" w:color="auto"/>
            </w:tcBorders>
          </w:tcPr>
          <w:p w14:paraId="45913E62" w14:textId="77777777" w:rsidR="00203FF9" w:rsidRDefault="00203FF9" w:rsidP="00203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203FF9" w:rsidRDefault="00203FF9" w:rsidP="00203FF9">
            <w:pPr>
              <w:pStyle w:val="CRCoverPage"/>
              <w:spacing w:after="0"/>
              <w:jc w:val="center"/>
              <w:rPr>
                <w:b/>
                <w:caps/>
                <w:noProof/>
              </w:rPr>
            </w:pPr>
            <w:r>
              <w:rPr>
                <w:b/>
                <w:caps/>
              </w:rPr>
              <w:t>x</w:t>
            </w:r>
          </w:p>
        </w:tc>
        <w:tc>
          <w:tcPr>
            <w:tcW w:w="2977" w:type="dxa"/>
            <w:gridSpan w:val="4"/>
          </w:tcPr>
          <w:p w14:paraId="1B4FF921" w14:textId="77777777" w:rsidR="00203FF9" w:rsidRDefault="00203FF9" w:rsidP="00203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F9" w:rsidRDefault="00203FF9" w:rsidP="00203FF9">
            <w:pPr>
              <w:pStyle w:val="CRCoverPage"/>
              <w:spacing w:after="0"/>
              <w:ind w:left="99"/>
              <w:rPr>
                <w:noProof/>
              </w:rPr>
            </w:pPr>
            <w:r>
              <w:rPr>
                <w:noProof/>
              </w:rPr>
              <w:t xml:space="preserve">TS/TR ... CR ... </w:t>
            </w:r>
          </w:p>
        </w:tc>
      </w:tr>
      <w:tr w:rsidR="00203FF9" w14:paraId="60DF82CC" w14:textId="77777777" w:rsidTr="008863B9">
        <w:tc>
          <w:tcPr>
            <w:tcW w:w="2694" w:type="dxa"/>
            <w:gridSpan w:val="2"/>
            <w:tcBorders>
              <w:left w:val="single" w:sz="4" w:space="0" w:color="auto"/>
            </w:tcBorders>
          </w:tcPr>
          <w:p w14:paraId="517696CD" w14:textId="77777777" w:rsidR="00203FF9" w:rsidRDefault="00203FF9" w:rsidP="00203FF9">
            <w:pPr>
              <w:pStyle w:val="CRCoverPage"/>
              <w:spacing w:after="0"/>
              <w:rPr>
                <w:b/>
                <w:i/>
                <w:noProof/>
              </w:rPr>
            </w:pPr>
          </w:p>
        </w:tc>
        <w:tc>
          <w:tcPr>
            <w:tcW w:w="6946" w:type="dxa"/>
            <w:gridSpan w:val="9"/>
            <w:tcBorders>
              <w:right w:val="single" w:sz="4" w:space="0" w:color="auto"/>
            </w:tcBorders>
          </w:tcPr>
          <w:p w14:paraId="4D84207F" w14:textId="77777777" w:rsidR="00203FF9" w:rsidRDefault="00203FF9" w:rsidP="00203FF9">
            <w:pPr>
              <w:pStyle w:val="CRCoverPage"/>
              <w:spacing w:after="0"/>
              <w:rPr>
                <w:noProof/>
              </w:rPr>
            </w:pPr>
          </w:p>
        </w:tc>
      </w:tr>
      <w:tr w:rsidR="00203FF9" w14:paraId="556B87B6" w14:textId="77777777" w:rsidTr="008863B9">
        <w:tc>
          <w:tcPr>
            <w:tcW w:w="2694" w:type="dxa"/>
            <w:gridSpan w:val="2"/>
            <w:tcBorders>
              <w:left w:val="single" w:sz="4" w:space="0" w:color="auto"/>
              <w:bottom w:val="single" w:sz="4" w:space="0" w:color="auto"/>
            </w:tcBorders>
          </w:tcPr>
          <w:p w14:paraId="79A9C411" w14:textId="77777777" w:rsidR="00203FF9" w:rsidRDefault="00203FF9" w:rsidP="00203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F9" w:rsidRDefault="00203FF9" w:rsidP="00203FF9">
            <w:pPr>
              <w:pStyle w:val="CRCoverPage"/>
              <w:spacing w:after="0"/>
              <w:ind w:left="100"/>
              <w:rPr>
                <w:noProof/>
              </w:rPr>
            </w:pPr>
          </w:p>
        </w:tc>
      </w:tr>
      <w:tr w:rsidR="00203FF9" w:rsidRPr="008863B9" w14:paraId="45BFE792" w14:textId="77777777" w:rsidTr="008863B9">
        <w:tc>
          <w:tcPr>
            <w:tcW w:w="2694" w:type="dxa"/>
            <w:gridSpan w:val="2"/>
            <w:tcBorders>
              <w:top w:val="single" w:sz="4" w:space="0" w:color="auto"/>
              <w:bottom w:val="single" w:sz="4" w:space="0" w:color="auto"/>
            </w:tcBorders>
          </w:tcPr>
          <w:p w14:paraId="194242DD" w14:textId="77777777" w:rsidR="00203FF9" w:rsidRPr="008863B9" w:rsidRDefault="00203FF9" w:rsidP="00203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F9" w:rsidRPr="008863B9" w:rsidRDefault="00203FF9" w:rsidP="00203FF9">
            <w:pPr>
              <w:pStyle w:val="CRCoverPage"/>
              <w:spacing w:after="0"/>
              <w:ind w:left="100"/>
              <w:rPr>
                <w:noProof/>
                <w:sz w:val="8"/>
                <w:szCs w:val="8"/>
              </w:rPr>
            </w:pPr>
          </w:p>
        </w:tc>
      </w:tr>
      <w:tr w:rsidR="00203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FF9" w:rsidRDefault="00203FF9" w:rsidP="00203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C29A5" w:rsidR="00203FF9" w:rsidRDefault="00203FF9" w:rsidP="00203FF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3FD">
          <w:headerReference w:type="even" r:id="rId12"/>
          <w:footnotePr>
            <w:numRestart w:val="eachSect"/>
          </w:footnotePr>
          <w:pgSz w:w="11907" w:h="16840" w:code="9"/>
          <w:pgMar w:top="1418" w:right="1134" w:bottom="1134" w:left="1134" w:header="680" w:footer="567" w:gutter="0"/>
          <w:cols w:space="720"/>
        </w:sectPr>
      </w:pPr>
    </w:p>
    <w:p w14:paraId="1D09E083" w14:textId="1845E14E" w:rsidR="00975972" w:rsidRPr="00975972"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p>
    <w:p w14:paraId="574F19CB" w14:textId="4A6EF06A" w:rsidR="00C466B8" w:rsidRPr="009C7017" w:rsidRDefault="00C466B8" w:rsidP="00C466B8">
      <w:pPr>
        <w:pStyle w:val="3"/>
      </w:pPr>
      <w:r w:rsidRPr="009C7017">
        <w:t>6.3.3</w:t>
      </w:r>
      <w:r w:rsidRPr="009C7017">
        <w:tab/>
        <w:t>UE capability information elements</w:t>
      </w:r>
      <w:bookmarkEnd w:id="2"/>
      <w:bookmarkEnd w:id="3"/>
    </w:p>
    <w:p w14:paraId="30D61367" w14:textId="72C2B4CA" w:rsidR="00062901" w:rsidRDefault="00062901" w:rsidP="00062901">
      <w:pPr>
        <w:jc w:val="center"/>
        <w:rPr>
          <w:b/>
          <w:color w:val="FF0000"/>
          <w:lang w:val="en-US"/>
        </w:rPr>
      </w:pPr>
      <w:r w:rsidRPr="001B57EB">
        <w:rPr>
          <w:b/>
          <w:color w:val="FF0000"/>
          <w:lang w:val="en-US"/>
        </w:rPr>
        <w:t>&lt; unchanged text omitted&gt;</w:t>
      </w:r>
    </w:p>
    <w:p w14:paraId="3CC06C8F" w14:textId="77777777" w:rsidR="006928DF" w:rsidRPr="006928DF" w:rsidRDefault="006928DF" w:rsidP="006928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430"/>
      <w:bookmarkStart w:id="5" w:name="_Toc83740386"/>
      <w:r w:rsidRPr="006928DF">
        <w:rPr>
          <w:rFonts w:ascii="Arial" w:eastAsia="Times New Roman" w:hAnsi="Arial"/>
          <w:sz w:val="24"/>
          <w:lang w:eastAsia="ja-JP"/>
        </w:rPr>
        <w:t>–</w:t>
      </w:r>
      <w:r w:rsidRPr="006928DF">
        <w:rPr>
          <w:rFonts w:ascii="Arial" w:eastAsia="Times New Roman" w:hAnsi="Arial"/>
          <w:sz w:val="24"/>
          <w:lang w:eastAsia="ja-JP"/>
        </w:rPr>
        <w:tab/>
      </w:r>
      <w:r w:rsidRPr="006928DF">
        <w:rPr>
          <w:rFonts w:ascii="Arial" w:eastAsia="Times New Roman" w:hAnsi="Arial"/>
          <w:i/>
          <w:noProof/>
          <w:sz w:val="24"/>
          <w:lang w:eastAsia="ja-JP"/>
        </w:rPr>
        <w:t>BandCombinationList</w:t>
      </w:r>
      <w:bookmarkEnd w:id="4"/>
      <w:bookmarkEnd w:id="5"/>
    </w:p>
    <w:p w14:paraId="3D118A88" w14:textId="77777777" w:rsidR="006928DF" w:rsidRPr="006928DF" w:rsidRDefault="006928DF" w:rsidP="006928DF">
      <w:pPr>
        <w:overflowPunct w:val="0"/>
        <w:autoSpaceDE w:val="0"/>
        <w:autoSpaceDN w:val="0"/>
        <w:adjustRightInd w:val="0"/>
        <w:textAlignment w:val="baseline"/>
        <w:rPr>
          <w:rFonts w:eastAsia="Times New Roman"/>
          <w:lang w:eastAsia="ja-JP"/>
        </w:rPr>
      </w:pPr>
      <w:r w:rsidRPr="006928DF">
        <w:rPr>
          <w:rFonts w:eastAsia="Times New Roman"/>
          <w:lang w:eastAsia="ja-JP"/>
        </w:rPr>
        <w:t xml:space="preserve">The IE </w:t>
      </w:r>
      <w:r w:rsidRPr="006928DF">
        <w:rPr>
          <w:rFonts w:eastAsia="Times New Roman"/>
          <w:i/>
          <w:lang w:eastAsia="ja-JP"/>
        </w:rPr>
        <w:t>BandCombinationList</w:t>
      </w:r>
      <w:r w:rsidRPr="006928DF">
        <w:rPr>
          <w:rFonts w:eastAsia="Times New Roman"/>
          <w:lang w:eastAsia="ja-JP"/>
        </w:rPr>
        <w:t xml:space="preserve"> contains a list of NR CA</w:t>
      </w:r>
      <w:r w:rsidRPr="006928DF">
        <w:rPr>
          <w:rFonts w:eastAsia="Times New Roman"/>
          <w:lang w:eastAsia="zh-CN"/>
        </w:rPr>
        <w:t>, NR non-CA</w:t>
      </w:r>
      <w:r w:rsidRPr="006928DF">
        <w:rPr>
          <w:rFonts w:eastAsia="Times New Roman"/>
          <w:lang w:eastAsia="ja-JP"/>
        </w:rPr>
        <w:t xml:space="preserve"> and/or MR-DC band combinations (also including DL only or UL only band).</w:t>
      </w:r>
    </w:p>
    <w:p w14:paraId="64FC626A" w14:textId="77777777" w:rsidR="006928DF" w:rsidRPr="006928DF" w:rsidRDefault="006928DF" w:rsidP="006928DF">
      <w:pPr>
        <w:keepNext/>
        <w:keepLines/>
        <w:overflowPunct w:val="0"/>
        <w:autoSpaceDE w:val="0"/>
        <w:autoSpaceDN w:val="0"/>
        <w:adjustRightInd w:val="0"/>
        <w:spacing w:before="60"/>
        <w:jc w:val="center"/>
        <w:textAlignment w:val="baseline"/>
        <w:rPr>
          <w:rFonts w:ascii="Arial" w:eastAsia="Times New Roman" w:hAnsi="Arial"/>
          <w:b/>
          <w:lang w:eastAsia="ja-JP"/>
        </w:rPr>
      </w:pPr>
      <w:r w:rsidRPr="006928DF">
        <w:rPr>
          <w:rFonts w:ascii="Arial" w:eastAsia="Times New Roman" w:hAnsi="Arial"/>
          <w:b/>
          <w:i/>
          <w:lang w:eastAsia="ja-JP"/>
        </w:rPr>
        <w:t>BandCombinationList</w:t>
      </w:r>
      <w:r w:rsidRPr="006928DF">
        <w:rPr>
          <w:rFonts w:ascii="Arial" w:eastAsia="Times New Roman" w:hAnsi="Arial"/>
          <w:b/>
          <w:lang w:eastAsia="ja-JP"/>
        </w:rPr>
        <w:t xml:space="preserve"> information element</w:t>
      </w:r>
    </w:p>
    <w:p w14:paraId="415862A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28DF">
        <w:rPr>
          <w:rFonts w:ascii="Courier New" w:eastAsia="Times New Roman" w:hAnsi="Courier New"/>
          <w:noProof/>
          <w:color w:val="808080"/>
          <w:sz w:val="16"/>
          <w:lang w:eastAsia="en-GB"/>
        </w:rPr>
        <w:t>-- ASN1START</w:t>
      </w:r>
    </w:p>
    <w:p w14:paraId="76CCD0C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28DF">
        <w:rPr>
          <w:rFonts w:ascii="Courier New" w:eastAsia="Times New Roman" w:hAnsi="Courier New"/>
          <w:noProof/>
          <w:color w:val="808080"/>
          <w:sz w:val="16"/>
          <w:lang w:eastAsia="en-GB"/>
        </w:rPr>
        <w:t>-- TAG-BANDCOMBINATIONLIST-START</w:t>
      </w:r>
    </w:p>
    <w:p w14:paraId="2A72E3D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9AD4A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w:t>
      </w:r>
    </w:p>
    <w:p w14:paraId="12DD74B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487F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BandCombinationList-v1540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BandCombination-v1540</w:t>
      </w:r>
    </w:p>
    <w:p w14:paraId="7870307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0587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BandCombinationList-v1550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BandCombination-v1550</w:t>
      </w:r>
    </w:p>
    <w:p w14:paraId="3F4EA43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EF42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BandCombinationList-v1560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BandCombination-v1560</w:t>
      </w:r>
    </w:p>
    <w:p w14:paraId="3DE8632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11F8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BandCombinationList-v1570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BandCombination-v1570</w:t>
      </w:r>
    </w:p>
    <w:p w14:paraId="5293F6C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0187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BandCombinationList-v1580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BandCombination-v1580</w:t>
      </w:r>
    </w:p>
    <w:p w14:paraId="1467B96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1011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BandCombinationList-v1590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BandCombination-v1590</w:t>
      </w:r>
    </w:p>
    <w:p w14:paraId="5AD359D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A9DC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BandCombinationList-v1610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BandCombination-v1610</w:t>
      </w:r>
    </w:p>
    <w:p w14:paraId="72F444E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04D30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BandCombinationList-v1630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BandCombination-v1630</w:t>
      </w:r>
    </w:p>
    <w:p w14:paraId="741F629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153E0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BandCombinationList-v1640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BandCombination-v1640</w:t>
      </w:r>
    </w:p>
    <w:p w14:paraId="10F9550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EE5B3" w14:textId="729CFA54" w:rsid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China Telecom" w:date="2021-10-11T15:51:00Z"/>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BandCombinationList-v1650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BandCombination-v1650</w:t>
      </w:r>
    </w:p>
    <w:p w14:paraId="0B3C69E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DE7454" w14:textId="0246EF04" w:rsid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China Telecom" w:date="2021-10-11T15:51:00Z"/>
          <w:rFonts w:ascii="Courier New" w:eastAsia="Times New Roman" w:hAnsi="Courier New"/>
          <w:noProof/>
          <w:sz w:val="16"/>
          <w:lang w:eastAsia="en-GB"/>
        </w:rPr>
      </w:pPr>
      <w:ins w:id="8" w:author="China Telecom" w:date="2021-10-11T15:51:00Z">
        <w:r>
          <w:rPr>
            <w:rFonts w:ascii="Courier New" w:eastAsia="Times New Roman" w:hAnsi="Courier New"/>
            <w:noProof/>
            <w:sz w:val="16"/>
            <w:lang w:eastAsia="en-GB"/>
          </w:rPr>
          <w:t>BandCombinationList-v17xx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BandCombination-v17xx</w:t>
        </w:r>
      </w:ins>
    </w:p>
    <w:p w14:paraId="2FFED1C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3942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BandCombinationList-UplinkTxSwitch-r16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BandCombination-UplinkTxSwitch-r16</w:t>
      </w:r>
    </w:p>
    <w:p w14:paraId="33170DC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8904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BandCombinationList-UplinkTxSwitch-v1630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BandCombination-UplinkTxSwitch-v1630</w:t>
      </w:r>
    </w:p>
    <w:p w14:paraId="2A44508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D24F9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BandCombinationList-UplinkTxSwitch-v1640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BandCombination-UplinkTxSwitch-v1640</w:t>
      </w:r>
    </w:p>
    <w:p w14:paraId="34443A0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7421FF" w14:textId="24322532" w:rsid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China Telecom" w:date="2021-10-14T10:47:00Z"/>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BandCombinationList-UplinkTxSwitch-v1650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BandCombination-UplinkTxSwitch-v1650</w:t>
      </w:r>
    </w:p>
    <w:p w14:paraId="32C9BBD1" w14:textId="003713CD" w:rsidR="00F1705E" w:rsidRDefault="00F1705E"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China Telecom" w:date="2021-10-14T10:47:00Z"/>
          <w:rFonts w:ascii="Courier New" w:eastAsia="Times New Roman" w:hAnsi="Courier New"/>
          <w:noProof/>
          <w:sz w:val="16"/>
          <w:lang w:eastAsia="en-GB"/>
        </w:rPr>
      </w:pPr>
    </w:p>
    <w:p w14:paraId="6C82CCEF" w14:textId="139AAFF5" w:rsidR="00F1705E" w:rsidRPr="006928DF" w:rsidRDefault="00F1705E" w:rsidP="00F17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China Telecom" w:date="2021-10-14T10:47:00Z"/>
          <w:rFonts w:ascii="Courier New" w:eastAsia="Times New Roman" w:hAnsi="Courier New"/>
          <w:noProof/>
          <w:sz w:val="16"/>
          <w:lang w:eastAsia="en-GB"/>
        </w:rPr>
      </w:pPr>
      <w:ins w:id="12" w:author="China Telecom" w:date="2021-10-14T10:47:00Z">
        <w:r w:rsidRPr="006928DF">
          <w:rPr>
            <w:rFonts w:ascii="Courier New" w:eastAsia="Times New Roman" w:hAnsi="Courier New"/>
            <w:noProof/>
            <w:sz w:val="16"/>
            <w:lang w:eastAsia="en-GB"/>
          </w:rPr>
          <w:t>BandCombinationList-UplinkTxSwitch-v1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7xx</w:t>
        </w:r>
      </w:ins>
    </w:p>
    <w:p w14:paraId="5BFF4EE7" w14:textId="77777777" w:rsidR="00F1705E" w:rsidRPr="006928DF" w:rsidRDefault="00F1705E"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9179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AE18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3F4B0AE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bandList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(1..maxSimultaneousBands))</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BandParameters,</w:t>
      </w:r>
    </w:p>
    <w:p w14:paraId="3CEE1A5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featureSetCombination               FeatureSetCombinationId,</w:t>
      </w:r>
    </w:p>
    <w:p w14:paraId="1575F81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ca-ParametersEUTRA                  CA-ParametersEUTRA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9BC4F5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                     CA-ParametersNR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783BCE0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mrdc-Parameters                     MRDC-Parameters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295B1F0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supportedBandwidthCombinationSet    </w:t>
      </w:r>
      <w:r w:rsidRPr="006928DF">
        <w:rPr>
          <w:rFonts w:ascii="Courier New" w:eastAsia="Times New Roman" w:hAnsi="Courier New"/>
          <w:noProof/>
          <w:color w:val="993366"/>
          <w:sz w:val="16"/>
          <w:lang w:eastAsia="en-GB"/>
        </w:rPr>
        <w:t>BIT</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STRING</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(1..32))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27C25CE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powerClass-v1530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{pc2}                            </w:t>
      </w:r>
      <w:r w:rsidRPr="006928DF">
        <w:rPr>
          <w:rFonts w:ascii="Courier New" w:eastAsia="Times New Roman" w:hAnsi="Courier New"/>
          <w:noProof/>
          <w:color w:val="993366"/>
          <w:sz w:val="16"/>
          <w:lang w:eastAsia="en-GB"/>
        </w:rPr>
        <w:t>OPTIONAL</w:t>
      </w:r>
    </w:p>
    <w:p w14:paraId="66740D4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0D2EF99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2A260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BandCombination-v1540::=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1201539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bandList-v1540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(1..maxSimultaneousBands))</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BandParameters-v1540,</w:t>
      </w:r>
    </w:p>
    <w:p w14:paraId="57F00C5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ca-ParametersNR-v1540               CA-ParametersNR-v1540                       </w:t>
      </w:r>
      <w:r w:rsidRPr="006928DF">
        <w:rPr>
          <w:rFonts w:ascii="Courier New" w:eastAsia="Times New Roman" w:hAnsi="Courier New"/>
          <w:noProof/>
          <w:color w:val="993366"/>
          <w:sz w:val="16"/>
          <w:lang w:eastAsia="en-GB"/>
        </w:rPr>
        <w:t>OPTIONAL</w:t>
      </w:r>
    </w:p>
    <w:p w14:paraId="2F171D15"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24C38B8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CD0FF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BandCombination-v1550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61EA409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ca-ParametersNR-v1550               CA-ParametersNR-v1550</w:t>
      </w:r>
    </w:p>
    <w:p w14:paraId="72BD7E6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6AA73E8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BandCombination-v1560::=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2D16F73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ne-DC-BC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{supported}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516027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ca-ParametersNRDC                       CA-ParametersNRDC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18689B9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ca-ParametersEUTRA-v1560                CA-ParametersEUTRA-v1560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026CBD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ca-ParametersNR-v1560                   CA-ParametersNR-v1560                  </w:t>
      </w:r>
      <w:r w:rsidRPr="006928DF">
        <w:rPr>
          <w:rFonts w:ascii="Courier New" w:eastAsia="Times New Roman" w:hAnsi="Courier New"/>
          <w:noProof/>
          <w:color w:val="993366"/>
          <w:sz w:val="16"/>
          <w:lang w:eastAsia="en-GB"/>
        </w:rPr>
        <w:t>OPTIONAL</w:t>
      </w:r>
    </w:p>
    <w:p w14:paraId="6B6625C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48C54CF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2694F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BandCombination-v1570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672EB86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ca-ParametersEUTRA-v1570            CA-ParametersEUTRA-v1570</w:t>
      </w:r>
    </w:p>
    <w:p w14:paraId="06642E7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4C5855A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DB35F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BandCombination-v1580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3BB160E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mrdc-Parameters-v1580               MRDC-Parameters-v1580</w:t>
      </w:r>
    </w:p>
    <w:p w14:paraId="1EE0400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1C056E3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2F34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BandCombination-v1590::=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4A1AB6F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supportedBandwidthCombinationSetIntraENDC  </w:t>
      </w:r>
      <w:r w:rsidRPr="006928DF">
        <w:rPr>
          <w:rFonts w:ascii="Courier New" w:eastAsia="Times New Roman" w:hAnsi="Courier New"/>
          <w:noProof/>
          <w:color w:val="993366"/>
          <w:sz w:val="16"/>
          <w:lang w:eastAsia="en-GB"/>
        </w:rPr>
        <w:t>BIT</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STRING</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(1..32))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7DE9FDF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mrdc-Parameters-v1590                      MRDC-Parameters-v1590</w:t>
      </w:r>
    </w:p>
    <w:p w14:paraId="14C0DD9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4601192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EFBA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BandCombination-v1610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2C7A2E7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bandList-v1610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(1..maxSimultaneousBands))</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BandParameters-v1610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656109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ca-ParametersNR-v1610               CA-ParametersNR-v1610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EC6ED3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ca-ParametersNRDC-v1610             CA-ParametersNRDC-v1610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08601B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powerClass-v1610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{pc1dot5}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2FFD651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powerClassNRPart-r16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{pc1, pc2, pc3, pc5}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271BC40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featureSetCombinationDAPS-r16       FeatureSetCombinationId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F3C070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mrdc-Parameters-v1620               MRDC-Parameters-v1620                  </w:t>
      </w:r>
      <w:r w:rsidRPr="006928DF">
        <w:rPr>
          <w:rFonts w:ascii="Courier New" w:eastAsia="Times New Roman" w:hAnsi="Courier New"/>
          <w:noProof/>
          <w:color w:val="993366"/>
          <w:sz w:val="16"/>
          <w:lang w:eastAsia="en-GB"/>
        </w:rPr>
        <w:t>OPTIONAL</w:t>
      </w:r>
    </w:p>
    <w:p w14:paraId="6CE5E4B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4A83B11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2EC31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BandCombination-v1630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51FFE2A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ca-ParametersNR-v1630                       CA-ParametersNR-v1630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0A65C6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ca-ParametersNRDC-v1630                     CA-ParametersNRDC-v1630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933EFC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mrdc-Parameters-v1630                       MRDC-Parameters-v1630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88271A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lastRenderedPageBreak/>
        <w:t xml:space="preserve">    supportedTxBandCombListPerBC-Sidelink-r16   </w:t>
      </w:r>
      <w:r w:rsidRPr="006928DF">
        <w:rPr>
          <w:rFonts w:ascii="Courier New" w:eastAsia="Times New Roman" w:hAnsi="Courier New"/>
          <w:noProof/>
          <w:color w:val="993366"/>
          <w:sz w:val="16"/>
          <w:lang w:eastAsia="en-GB"/>
        </w:rPr>
        <w:t>BIT</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STRING</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F4EA44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supportedRxBandCombListPerBC-Sidelink-r16   </w:t>
      </w:r>
      <w:r w:rsidRPr="006928DF">
        <w:rPr>
          <w:rFonts w:ascii="Courier New" w:eastAsia="Times New Roman" w:hAnsi="Courier New"/>
          <w:noProof/>
          <w:color w:val="993366"/>
          <w:sz w:val="16"/>
          <w:lang w:eastAsia="en-GB"/>
        </w:rPr>
        <w:t>BIT</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STRING</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5702044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scalingFactorTxSidelink-r16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ScalingFactorSidelink-r16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369E2C5"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scalingFactorRxSidelink-r16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ScalingFactorSidelink-r16     </w:t>
      </w:r>
      <w:r w:rsidRPr="006928DF">
        <w:rPr>
          <w:rFonts w:ascii="Courier New" w:eastAsia="Times New Roman" w:hAnsi="Courier New"/>
          <w:noProof/>
          <w:color w:val="993366"/>
          <w:sz w:val="16"/>
          <w:lang w:eastAsia="en-GB"/>
        </w:rPr>
        <w:t>OPTIONAL</w:t>
      </w:r>
    </w:p>
    <w:p w14:paraId="102D590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36BD945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FF6C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BandCombination-v1640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0DDA830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ca-ParametersNR-v1640                       CA-ParametersNR-v1640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12E1D53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ca-ParametersNRDC-v1640                     CA-ParametersNRDC-v1640                                           </w:t>
      </w:r>
      <w:r w:rsidRPr="006928DF">
        <w:rPr>
          <w:rFonts w:ascii="Courier New" w:eastAsia="Times New Roman" w:hAnsi="Courier New"/>
          <w:noProof/>
          <w:color w:val="993366"/>
          <w:sz w:val="16"/>
          <w:lang w:eastAsia="en-GB"/>
        </w:rPr>
        <w:t>OPTIONAL</w:t>
      </w:r>
    </w:p>
    <w:p w14:paraId="7CBCD2B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72EC20A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E6C3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BandCombination-v1650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297AF61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ca-ParametersNRDC-v1650             CA-ParametersNRDC-v1650                 </w:t>
      </w:r>
      <w:r w:rsidRPr="006928DF">
        <w:rPr>
          <w:rFonts w:ascii="Courier New" w:eastAsia="Times New Roman" w:hAnsi="Courier New"/>
          <w:noProof/>
          <w:color w:val="993366"/>
          <w:sz w:val="16"/>
          <w:lang w:eastAsia="en-GB"/>
        </w:rPr>
        <w:t>OPTIONAL</w:t>
      </w:r>
    </w:p>
    <w:p w14:paraId="6D4098D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623455EE" w14:textId="764C2146" w:rsid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China Telecom" w:date="2021-10-11T15:52:00Z"/>
          <w:rFonts w:ascii="Courier New" w:eastAsia="Times New Roman" w:hAnsi="Courier New"/>
          <w:noProof/>
          <w:sz w:val="16"/>
          <w:lang w:eastAsia="en-GB"/>
        </w:rPr>
      </w:pPr>
    </w:p>
    <w:p w14:paraId="032BE5CF" w14:textId="7AC09903"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China Telecom" w:date="2021-10-11T15:52:00Z"/>
          <w:rFonts w:ascii="Courier New" w:eastAsia="Times New Roman" w:hAnsi="Courier New"/>
          <w:noProof/>
          <w:sz w:val="16"/>
          <w:lang w:eastAsia="en-GB"/>
        </w:rPr>
      </w:pPr>
      <w:ins w:id="15" w:author="China Telecom" w:date="2021-10-11T15:52:00Z">
        <w:r>
          <w:rPr>
            <w:rFonts w:ascii="Courier New" w:eastAsia="Times New Roman" w:hAnsi="Courier New"/>
            <w:noProof/>
            <w:sz w:val="16"/>
            <w:lang w:eastAsia="en-GB"/>
          </w:rPr>
          <w:t>BandCombination-v17xx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ins>
    </w:p>
    <w:p w14:paraId="461BE0FC" w14:textId="0CD63D61"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China Telecom" w:date="2021-10-11T15:52:00Z"/>
          <w:rFonts w:ascii="Courier New" w:eastAsia="Times New Roman" w:hAnsi="Courier New"/>
          <w:noProof/>
          <w:sz w:val="16"/>
          <w:lang w:eastAsia="en-GB"/>
        </w:rPr>
      </w:pPr>
      <w:ins w:id="17" w:author="China Telecom" w:date="2021-10-11T15:52:00Z">
        <w:r>
          <w:rPr>
            <w:rFonts w:ascii="Courier New" w:eastAsia="Times New Roman" w:hAnsi="Courier New"/>
            <w:noProof/>
            <w:sz w:val="16"/>
            <w:lang w:eastAsia="en-GB"/>
          </w:rPr>
          <w:t xml:space="preserve">    ca-ParametersNR-v17xx</w:t>
        </w:r>
        <w:r w:rsidRPr="006928D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8" w:author="China Telecom" w:date="2021-10-14T10:52:00Z">
        <w:r w:rsidR="00E606E8">
          <w:rPr>
            <w:rFonts w:ascii="Courier New" w:eastAsia="Times New Roman" w:hAnsi="Courier New"/>
            <w:noProof/>
            <w:sz w:val="16"/>
            <w:lang w:eastAsia="en-GB"/>
          </w:rPr>
          <w:t xml:space="preserve">  </w:t>
        </w:r>
      </w:ins>
      <w:ins w:id="19" w:author="China Telecom" w:date="2021-10-11T15:52:00Z">
        <w:r>
          <w:rPr>
            <w:rFonts w:ascii="Courier New" w:eastAsia="Times New Roman" w:hAnsi="Courier New"/>
            <w:noProof/>
            <w:sz w:val="16"/>
            <w:lang w:eastAsia="en-GB"/>
          </w:rPr>
          <w:t>CA-ParametersNR-v17x</w:t>
        </w:r>
      </w:ins>
      <w:ins w:id="20" w:author="China Telecom" w:date="2021-10-14T11:17:00Z">
        <w:r w:rsidR="004C5EC1">
          <w:rPr>
            <w:rFonts w:ascii="Courier New" w:eastAsia="Times New Roman" w:hAnsi="Courier New"/>
            <w:noProof/>
            <w:sz w:val="16"/>
            <w:lang w:eastAsia="en-GB"/>
          </w:rPr>
          <w:t>x</w:t>
        </w:r>
      </w:ins>
      <w:ins w:id="21" w:author="China Telecom" w:date="2021-10-11T15:52:00Z">
        <w:r w:rsidRPr="006928DF">
          <w:rPr>
            <w:rFonts w:ascii="Courier New" w:eastAsia="Times New Roman" w:hAnsi="Courier New"/>
            <w:noProof/>
            <w:sz w:val="16"/>
            <w:lang w:eastAsia="en-GB"/>
          </w:rPr>
          <w:t xml:space="preserve">                 </w:t>
        </w:r>
      </w:ins>
      <w:ins w:id="22" w:author="China Telecom" w:date="2021-10-14T10:52:00Z">
        <w:r w:rsidR="00E606E8">
          <w:rPr>
            <w:rFonts w:ascii="Courier New" w:eastAsia="Times New Roman" w:hAnsi="Courier New"/>
            <w:noProof/>
            <w:sz w:val="16"/>
            <w:lang w:eastAsia="en-GB"/>
          </w:rPr>
          <w:t xml:space="preserve">   </w:t>
        </w:r>
      </w:ins>
      <w:ins w:id="23" w:author="China Telecom" w:date="2021-10-11T15:52:00Z">
        <w:r w:rsidRPr="006928DF">
          <w:rPr>
            <w:rFonts w:ascii="Courier New" w:eastAsia="Times New Roman" w:hAnsi="Courier New"/>
            <w:noProof/>
            <w:color w:val="993366"/>
            <w:sz w:val="16"/>
            <w:lang w:eastAsia="en-GB"/>
          </w:rPr>
          <w:t>OPTIONAL</w:t>
        </w:r>
      </w:ins>
    </w:p>
    <w:p w14:paraId="3692F28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China Telecom" w:date="2021-10-11T15:52:00Z"/>
          <w:rFonts w:ascii="Courier New" w:eastAsia="Times New Roman" w:hAnsi="Courier New"/>
          <w:noProof/>
          <w:sz w:val="16"/>
          <w:lang w:eastAsia="en-GB"/>
        </w:rPr>
      </w:pPr>
      <w:ins w:id="25" w:author="China Telecom" w:date="2021-10-11T15:52:00Z">
        <w:r w:rsidRPr="006928DF">
          <w:rPr>
            <w:rFonts w:ascii="Courier New" w:eastAsia="Times New Roman" w:hAnsi="Courier New"/>
            <w:noProof/>
            <w:sz w:val="16"/>
            <w:lang w:eastAsia="en-GB"/>
          </w:rPr>
          <w:t>}</w:t>
        </w:r>
      </w:ins>
    </w:p>
    <w:p w14:paraId="61A57CCE" w14:textId="24B1DDDA" w:rsid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China Telecom" w:date="2021-10-11T15:52:00Z"/>
          <w:rFonts w:ascii="Courier New" w:eastAsia="Times New Roman" w:hAnsi="Courier New"/>
          <w:noProof/>
          <w:sz w:val="16"/>
          <w:lang w:eastAsia="en-GB"/>
        </w:rPr>
      </w:pPr>
    </w:p>
    <w:p w14:paraId="5698C71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185F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BandCombination-UplinkTxSwitch-r16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5D0D544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bandCombination-r16                 BandCombination,</w:t>
      </w:r>
    </w:p>
    <w:p w14:paraId="636647A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bandCombination-v1540               BandCombination-v1540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5D7F68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bandCombination-v1560               BandCombination-v1560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2918CA7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bandCombination-v1570               BandCombination-v1570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371B3C8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bandCombination-v1580               BandCombination-v1580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2AECC01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bandCombination-v1590               BandCombination-v1590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5792C23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bandCombination-v1610               BandCombination-v1610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3430D1B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supportedBandPairListNR-r16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(1..maxULTxSwitchingBandPairs))</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ULTxSwitchingBandPair-r16,</w:t>
      </w:r>
    </w:p>
    <w:p w14:paraId="4FE9C28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uplinkTxSwitching-OptionSupport-r16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{switchedUL, dualUL, both}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55D9851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uplinkTxSwitching-PowerBoosting-r16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{supported}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14D3DCD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w:t>
      </w:r>
    </w:p>
    <w:p w14:paraId="1ECACB0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64DC104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A59B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BandCombination-UplinkTxSwitch-v1630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300102C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bandCombination-v1630                       BandCombination-v1630              </w:t>
      </w:r>
      <w:r w:rsidRPr="006928DF">
        <w:rPr>
          <w:rFonts w:ascii="Courier New" w:eastAsia="Times New Roman" w:hAnsi="Courier New"/>
          <w:noProof/>
          <w:color w:val="993366"/>
          <w:sz w:val="16"/>
          <w:lang w:eastAsia="en-GB"/>
        </w:rPr>
        <w:t>OPTIONAL</w:t>
      </w:r>
    </w:p>
    <w:p w14:paraId="31D517D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5701454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AFC3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BandCombination-UplinkTxSwitch-v1640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143AEB3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bandCombination-v1640                       BandCombination-v1640              </w:t>
      </w:r>
      <w:r w:rsidRPr="006928DF">
        <w:rPr>
          <w:rFonts w:ascii="Courier New" w:eastAsia="Times New Roman" w:hAnsi="Courier New"/>
          <w:noProof/>
          <w:color w:val="993366"/>
          <w:sz w:val="16"/>
          <w:lang w:eastAsia="en-GB"/>
        </w:rPr>
        <w:t>OPTIONAL</w:t>
      </w:r>
    </w:p>
    <w:p w14:paraId="335EE5B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5A9F688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7B0FF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BandCombination-UplinkTxSwitch-v1650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7C1F49C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bandCombination-v1650               BandCombination-v1650                      </w:t>
      </w:r>
      <w:r w:rsidRPr="006928DF">
        <w:rPr>
          <w:rFonts w:ascii="Courier New" w:eastAsia="Times New Roman" w:hAnsi="Courier New"/>
          <w:noProof/>
          <w:color w:val="993366"/>
          <w:sz w:val="16"/>
          <w:lang w:eastAsia="en-GB"/>
        </w:rPr>
        <w:t>OPTIONAL</w:t>
      </w:r>
    </w:p>
    <w:p w14:paraId="575EE841" w14:textId="305CF996" w:rsid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China Telecom" w:date="2021-10-14T10:49:00Z"/>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79DFB014" w14:textId="1572DF23" w:rsidR="00F1705E" w:rsidRDefault="00F1705E"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China Telecom" w:date="2021-10-14T10:49:00Z"/>
          <w:rFonts w:ascii="Courier New" w:eastAsia="Times New Roman" w:hAnsi="Courier New"/>
          <w:noProof/>
          <w:sz w:val="16"/>
          <w:lang w:eastAsia="en-GB"/>
        </w:rPr>
      </w:pPr>
    </w:p>
    <w:p w14:paraId="3BBBA4DD" w14:textId="62E35456" w:rsidR="00F1705E" w:rsidRPr="006928DF" w:rsidRDefault="00F1705E" w:rsidP="00F17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China Telecom" w:date="2021-10-14T10:49:00Z"/>
          <w:rFonts w:ascii="Courier New" w:eastAsia="Times New Roman" w:hAnsi="Courier New"/>
          <w:noProof/>
          <w:sz w:val="16"/>
          <w:lang w:eastAsia="en-GB"/>
        </w:rPr>
      </w:pPr>
      <w:ins w:id="30" w:author="China Telecom" w:date="2021-10-14T10:49:00Z">
        <w:r w:rsidRPr="006928DF">
          <w:rPr>
            <w:rFonts w:ascii="Courier New" w:eastAsia="Times New Roman" w:hAnsi="Courier New"/>
            <w:noProof/>
            <w:sz w:val="16"/>
            <w:lang w:eastAsia="en-GB"/>
          </w:rPr>
          <w:t>Band</w:t>
        </w:r>
        <w:r>
          <w:rPr>
            <w:rFonts w:ascii="Courier New" w:eastAsia="Times New Roman" w:hAnsi="Courier New"/>
            <w:noProof/>
            <w:sz w:val="16"/>
            <w:lang w:eastAsia="en-GB"/>
          </w:rPr>
          <w:t>Combination-UplinkTxSwitch-v1</w:t>
        </w:r>
      </w:ins>
      <w:ins w:id="31" w:author="China Telecom" w:date="2021-10-14T10:50:00Z">
        <w:r>
          <w:rPr>
            <w:rFonts w:ascii="Courier New" w:eastAsia="Times New Roman" w:hAnsi="Courier New"/>
            <w:noProof/>
            <w:sz w:val="16"/>
            <w:lang w:eastAsia="en-GB"/>
          </w:rPr>
          <w:t>7xx</w:t>
        </w:r>
      </w:ins>
      <w:ins w:id="32" w:author="China Telecom" w:date="2021-10-14T10:49:00Z">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ins>
    </w:p>
    <w:p w14:paraId="28B08C33" w14:textId="7A8F2AD2" w:rsidR="00F1705E" w:rsidRPr="006928DF" w:rsidRDefault="00F1705E" w:rsidP="00F17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China Telecom" w:date="2021-10-14T10:49:00Z"/>
          <w:rFonts w:ascii="Courier New" w:eastAsia="Times New Roman" w:hAnsi="Courier New"/>
          <w:noProof/>
          <w:sz w:val="16"/>
          <w:lang w:eastAsia="en-GB"/>
        </w:rPr>
      </w:pPr>
      <w:ins w:id="34" w:author="China Telecom" w:date="2021-10-14T10:49:00Z">
        <w:r w:rsidRPr="006928DF">
          <w:rPr>
            <w:rFonts w:ascii="Courier New" w:eastAsia="Times New Roman" w:hAnsi="Courier New"/>
            <w:noProof/>
            <w:sz w:val="16"/>
            <w:lang w:eastAsia="en-GB"/>
          </w:rPr>
          <w:t xml:space="preserve">    bandCombination-v1</w:t>
        </w:r>
      </w:ins>
      <w:ins w:id="35" w:author="China Telecom" w:date="2021-10-14T10:50:00Z">
        <w:r>
          <w:rPr>
            <w:rFonts w:ascii="Courier New" w:eastAsia="Times New Roman" w:hAnsi="Courier New"/>
            <w:noProof/>
            <w:sz w:val="16"/>
            <w:lang w:eastAsia="en-GB"/>
          </w:rPr>
          <w:t>7xx</w:t>
        </w:r>
      </w:ins>
      <w:ins w:id="36" w:author="China Telecom" w:date="2021-10-14T10:49:00Z">
        <w:r w:rsidRPr="006928DF">
          <w:rPr>
            <w:rFonts w:ascii="Courier New" w:eastAsia="Times New Roman" w:hAnsi="Courier New"/>
            <w:noProof/>
            <w:sz w:val="16"/>
            <w:lang w:eastAsia="en-GB"/>
          </w:rPr>
          <w:t xml:space="preserve">               BandCombination-v1</w:t>
        </w:r>
      </w:ins>
      <w:ins w:id="37" w:author="China Telecom" w:date="2021-10-14T10:50:00Z">
        <w:r>
          <w:rPr>
            <w:rFonts w:ascii="Courier New" w:eastAsia="Times New Roman" w:hAnsi="Courier New"/>
            <w:noProof/>
            <w:sz w:val="16"/>
            <w:lang w:eastAsia="en-GB"/>
          </w:rPr>
          <w:t>7xx</w:t>
        </w:r>
      </w:ins>
      <w:ins w:id="38" w:author="China Telecom" w:date="2021-10-14T10:49:00Z">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OPTIONAL</w:t>
        </w:r>
      </w:ins>
    </w:p>
    <w:p w14:paraId="17FF592C" w14:textId="77777777" w:rsidR="00F1705E" w:rsidRDefault="00F1705E" w:rsidP="00F17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China Telecom" w:date="2021-10-14T10:49:00Z"/>
          <w:rFonts w:ascii="Courier New" w:eastAsia="Times New Roman" w:hAnsi="Courier New"/>
          <w:noProof/>
          <w:sz w:val="16"/>
          <w:lang w:eastAsia="en-GB"/>
        </w:rPr>
      </w:pPr>
      <w:ins w:id="40" w:author="China Telecom" w:date="2021-10-14T10:49:00Z">
        <w:r w:rsidRPr="006928DF">
          <w:rPr>
            <w:rFonts w:ascii="Courier New" w:eastAsia="Times New Roman" w:hAnsi="Courier New"/>
            <w:noProof/>
            <w:sz w:val="16"/>
            <w:lang w:eastAsia="en-GB"/>
          </w:rPr>
          <w:t>}</w:t>
        </w:r>
      </w:ins>
    </w:p>
    <w:p w14:paraId="72E6FC88" w14:textId="77777777" w:rsidR="00F1705E" w:rsidRPr="006928DF" w:rsidRDefault="00F1705E"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0FB0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AB073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ULTxSwitchingBandPair-r16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2340DAD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bandIndexUL1-r16                    </w:t>
      </w:r>
      <w:r w:rsidRPr="006928DF">
        <w:rPr>
          <w:rFonts w:ascii="Courier New" w:eastAsia="Times New Roman" w:hAnsi="Courier New"/>
          <w:noProof/>
          <w:color w:val="993366"/>
          <w:sz w:val="16"/>
          <w:lang w:eastAsia="en-GB"/>
        </w:rPr>
        <w:t>INTEGER</w:t>
      </w:r>
      <w:r w:rsidRPr="006928DF">
        <w:rPr>
          <w:rFonts w:ascii="Courier New" w:eastAsia="Times New Roman" w:hAnsi="Courier New"/>
          <w:noProof/>
          <w:sz w:val="16"/>
          <w:lang w:eastAsia="en-GB"/>
        </w:rPr>
        <w:t>(1..maxSimultaneousBands),</w:t>
      </w:r>
    </w:p>
    <w:p w14:paraId="0A19433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lastRenderedPageBreak/>
        <w:t xml:space="preserve">    bandIndexUL2-r16                    </w:t>
      </w:r>
      <w:r w:rsidRPr="006928DF">
        <w:rPr>
          <w:rFonts w:ascii="Courier New" w:eastAsia="Times New Roman" w:hAnsi="Courier New"/>
          <w:noProof/>
          <w:color w:val="993366"/>
          <w:sz w:val="16"/>
          <w:lang w:eastAsia="en-GB"/>
        </w:rPr>
        <w:t>INTEGER</w:t>
      </w:r>
      <w:r w:rsidRPr="006928DF">
        <w:rPr>
          <w:rFonts w:ascii="Courier New" w:eastAsia="Times New Roman" w:hAnsi="Courier New"/>
          <w:noProof/>
          <w:sz w:val="16"/>
          <w:lang w:eastAsia="en-GB"/>
        </w:rPr>
        <w:t>(1..maxSimultaneousBands),</w:t>
      </w:r>
    </w:p>
    <w:p w14:paraId="0634D3F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uplinkTxSwitchingPeriod-r16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{n35us, n140us, n210us},</w:t>
      </w:r>
    </w:p>
    <w:p w14:paraId="33B4D15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uplinkTxSwitching-DL-Interruption-r16 </w:t>
      </w:r>
      <w:r w:rsidRPr="006928DF">
        <w:rPr>
          <w:rFonts w:ascii="Courier New" w:eastAsia="Times New Roman" w:hAnsi="Courier New"/>
          <w:noProof/>
          <w:color w:val="993366"/>
          <w:sz w:val="16"/>
          <w:lang w:eastAsia="en-GB"/>
        </w:rPr>
        <w:t>BIT</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STRING</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(1..maxSimultaneousBands)) </w:t>
      </w:r>
      <w:r w:rsidRPr="006928DF">
        <w:rPr>
          <w:rFonts w:ascii="Courier New" w:eastAsia="Times New Roman" w:hAnsi="Courier New"/>
          <w:noProof/>
          <w:color w:val="993366"/>
          <w:sz w:val="16"/>
          <w:lang w:eastAsia="en-GB"/>
        </w:rPr>
        <w:t>OPTIONAL</w:t>
      </w:r>
    </w:p>
    <w:p w14:paraId="3AD1022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7F4C676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9024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BandParameters ::=                      </w:t>
      </w:r>
      <w:r w:rsidRPr="006928DF">
        <w:rPr>
          <w:rFonts w:ascii="Courier New" w:eastAsia="Times New Roman" w:hAnsi="Courier New"/>
          <w:noProof/>
          <w:color w:val="993366"/>
          <w:sz w:val="16"/>
          <w:lang w:eastAsia="en-GB"/>
        </w:rPr>
        <w:t>CHOICE</w:t>
      </w:r>
      <w:r w:rsidRPr="006928DF">
        <w:rPr>
          <w:rFonts w:ascii="Courier New" w:eastAsia="Times New Roman" w:hAnsi="Courier New"/>
          <w:noProof/>
          <w:sz w:val="16"/>
          <w:lang w:eastAsia="en-GB"/>
        </w:rPr>
        <w:t xml:space="preserve"> {</w:t>
      </w:r>
    </w:p>
    <w:p w14:paraId="0D49993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eutra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5B86AB2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bandEUTRA                           FreqBandIndicatorEUTRA,</w:t>
      </w:r>
    </w:p>
    <w:p w14:paraId="586062B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ca-BandwidthClassDL-EUTRA           CA-BandwidthClassEUTRA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04B7C9C5"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ca-BandwidthClassUL-EUTRA           CA-BandwidthClassEUTRA                 </w:t>
      </w:r>
      <w:r w:rsidRPr="006928DF">
        <w:rPr>
          <w:rFonts w:ascii="Courier New" w:eastAsia="Times New Roman" w:hAnsi="Courier New"/>
          <w:noProof/>
          <w:color w:val="993366"/>
          <w:sz w:val="16"/>
          <w:lang w:eastAsia="en-GB"/>
        </w:rPr>
        <w:t>OPTIONAL</w:t>
      </w:r>
    </w:p>
    <w:p w14:paraId="19C4426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w:t>
      </w:r>
    </w:p>
    <w:p w14:paraId="1933B62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nr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6FE0602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bandNR                              FreqBandIndicatorNR,</w:t>
      </w:r>
    </w:p>
    <w:p w14:paraId="0DD6359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ca-BandwidthClassDL-NR              CA-BandwidthClassNR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6DD22E3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ca-BandwidthClassUL-NR              CA-BandwidthClassNR                    </w:t>
      </w:r>
      <w:r w:rsidRPr="006928DF">
        <w:rPr>
          <w:rFonts w:ascii="Courier New" w:eastAsia="Times New Roman" w:hAnsi="Courier New"/>
          <w:noProof/>
          <w:color w:val="993366"/>
          <w:sz w:val="16"/>
          <w:lang w:eastAsia="en-GB"/>
        </w:rPr>
        <w:t>OPTIONAL</w:t>
      </w:r>
    </w:p>
    <w:p w14:paraId="33446181"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w:t>
      </w:r>
    </w:p>
    <w:p w14:paraId="615D6435"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56DA36FE"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CA42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BandParameters-v1540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24B1A1D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srs-CarrierSwitch                   </w:t>
      </w:r>
      <w:r w:rsidRPr="006928DF">
        <w:rPr>
          <w:rFonts w:ascii="Courier New" w:eastAsia="Times New Roman" w:hAnsi="Courier New"/>
          <w:noProof/>
          <w:color w:val="993366"/>
          <w:sz w:val="16"/>
          <w:lang w:eastAsia="en-GB"/>
        </w:rPr>
        <w:t>CHOICE</w:t>
      </w:r>
      <w:r w:rsidRPr="006928DF">
        <w:rPr>
          <w:rFonts w:ascii="Courier New" w:eastAsia="Times New Roman" w:hAnsi="Courier New"/>
          <w:noProof/>
          <w:sz w:val="16"/>
          <w:lang w:eastAsia="en-GB"/>
        </w:rPr>
        <w:t xml:space="preserve"> {</w:t>
      </w:r>
    </w:p>
    <w:p w14:paraId="4D9A87C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nr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3C56B80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srs-SwitchingTimesListNR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(1..maxSimultaneousBands))</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SRS-SwitchingTimeNR</w:t>
      </w:r>
    </w:p>
    <w:p w14:paraId="65DDBD60"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w:t>
      </w:r>
    </w:p>
    <w:p w14:paraId="06B702D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eutra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35F59CD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srs-SwitchingTimesListEUTRA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(1..maxSimultaneousBands))</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SRS-SwitchingTimeEUTRA</w:t>
      </w:r>
    </w:p>
    <w:p w14:paraId="2A8EEC0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w:t>
      </w:r>
    </w:p>
    <w:p w14:paraId="48018F0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7ED9BCA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srs-TxSwitch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0226AE08"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supportedSRS-TxPortSwitch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{t1r2, t1r4, t2r4, t1r4-t2r4, t1r1, t2r2, t4r4, notSupported},</w:t>
      </w:r>
    </w:p>
    <w:p w14:paraId="20EF234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txSwitchImpactToRx              </w:t>
      </w:r>
      <w:r w:rsidRPr="006928DF">
        <w:rPr>
          <w:rFonts w:ascii="Courier New" w:eastAsia="Times New Roman" w:hAnsi="Courier New"/>
          <w:noProof/>
          <w:color w:val="993366"/>
          <w:sz w:val="16"/>
          <w:lang w:eastAsia="en-GB"/>
        </w:rPr>
        <w:t>INTEGER</w:t>
      </w:r>
      <w:r w:rsidRPr="006928DF">
        <w:rPr>
          <w:rFonts w:ascii="Courier New" w:eastAsia="Times New Roman" w:hAnsi="Courier New"/>
          <w:noProof/>
          <w:sz w:val="16"/>
          <w:lang w:eastAsia="en-GB"/>
        </w:rPr>
        <w:t xml:space="preserve"> (1..32)                            </w:t>
      </w:r>
      <w:r w:rsidRPr="006928DF">
        <w:rPr>
          <w:rFonts w:ascii="Courier New" w:eastAsia="Times New Roman" w:hAnsi="Courier New"/>
          <w:noProof/>
          <w:color w:val="993366"/>
          <w:sz w:val="16"/>
          <w:lang w:eastAsia="en-GB"/>
        </w:rPr>
        <w:t>OPTIONAL</w:t>
      </w:r>
      <w:r w:rsidRPr="006928DF">
        <w:rPr>
          <w:rFonts w:ascii="Courier New" w:eastAsia="Times New Roman" w:hAnsi="Courier New"/>
          <w:noProof/>
          <w:sz w:val="16"/>
          <w:lang w:eastAsia="en-GB"/>
        </w:rPr>
        <w:t>,</w:t>
      </w:r>
    </w:p>
    <w:p w14:paraId="1129216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txSwitchWithAnotherBand         </w:t>
      </w:r>
      <w:r w:rsidRPr="006928DF">
        <w:rPr>
          <w:rFonts w:ascii="Courier New" w:eastAsia="Times New Roman" w:hAnsi="Courier New"/>
          <w:noProof/>
          <w:color w:val="993366"/>
          <w:sz w:val="16"/>
          <w:lang w:eastAsia="en-GB"/>
        </w:rPr>
        <w:t>INTEGER</w:t>
      </w:r>
      <w:r w:rsidRPr="006928DF">
        <w:rPr>
          <w:rFonts w:ascii="Courier New" w:eastAsia="Times New Roman" w:hAnsi="Courier New"/>
          <w:noProof/>
          <w:sz w:val="16"/>
          <w:lang w:eastAsia="en-GB"/>
        </w:rPr>
        <w:t xml:space="preserve"> (1..32)                            </w:t>
      </w:r>
      <w:r w:rsidRPr="006928DF">
        <w:rPr>
          <w:rFonts w:ascii="Courier New" w:eastAsia="Times New Roman" w:hAnsi="Courier New"/>
          <w:noProof/>
          <w:color w:val="993366"/>
          <w:sz w:val="16"/>
          <w:lang w:eastAsia="en-GB"/>
        </w:rPr>
        <w:t>OPTIONAL</w:t>
      </w:r>
    </w:p>
    <w:p w14:paraId="71F254C3"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OPTIONAL</w:t>
      </w:r>
    </w:p>
    <w:p w14:paraId="78AAA476"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45744B29"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744D5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BandParameters-v1610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1DC70C12"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srs-TxSwitch-v1610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p>
    <w:p w14:paraId="7826DABD"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supportedSRS-TxPortSwitch-v1610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{t1r1-t1r2, t1r1-t1r2-t1r4, t1r1-t1r2-t2r2-t2r4, t1r1-t1r2-t2r2-t1r4-t2r4,</w:t>
      </w:r>
    </w:p>
    <w:p w14:paraId="05A27A74"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t1r1-t2r2, t1r1-t2r2-t4r4}</w:t>
      </w:r>
    </w:p>
    <w:p w14:paraId="454055EF"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OPTIONAL</w:t>
      </w:r>
    </w:p>
    <w:p w14:paraId="502D8897"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w:t>
      </w:r>
    </w:p>
    <w:p w14:paraId="7DDDEFBB"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42C1D5"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28DF">
        <w:rPr>
          <w:rFonts w:ascii="Courier New" w:eastAsia="Times New Roman" w:hAnsi="Courier New"/>
          <w:noProof/>
          <w:sz w:val="16"/>
          <w:lang w:eastAsia="en-GB"/>
        </w:rPr>
        <w:t xml:space="preserve">ScalingFactorSidelink-r16 ::=       </w:t>
      </w:r>
      <w:r w:rsidRPr="006928DF">
        <w:rPr>
          <w:rFonts w:ascii="Courier New" w:eastAsia="Times New Roman" w:hAnsi="Courier New"/>
          <w:noProof/>
          <w:color w:val="993366"/>
          <w:sz w:val="16"/>
          <w:lang w:eastAsia="en-GB"/>
        </w:rPr>
        <w:t>ENUMERATED</w:t>
      </w:r>
      <w:r w:rsidRPr="006928DF">
        <w:rPr>
          <w:rFonts w:ascii="Courier New" w:eastAsia="Times New Roman" w:hAnsi="Courier New"/>
          <w:noProof/>
          <w:sz w:val="16"/>
          <w:lang w:eastAsia="en-GB"/>
        </w:rPr>
        <w:t xml:space="preserve"> {f0p4, f0p75, f0p8, f1}</w:t>
      </w:r>
    </w:p>
    <w:p w14:paraId="0A12ED9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323C5C"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28DF">
        <w:rPr>
          <w:rFonts w:ascii="Courier New" w:eastAsia="Times New Roman" w:hAnsi="Courier New"/>
          <w:noProof/>
          <w:color w:val="808080"/>
          <w:sz w:val="16"/>
          <w:lang w:eastAsia="en-GB"/>
        </w:rPr>
        <w:t>-- TAG-BANDCOMBINATIONLIST-STOP</w:t>
      </w:r>
    </w:p>
    <w:p w14:paraId="0942623A" w14:textId="77777777" w:rsidR="006928DF" w:rsidRPr="006928DF" w:rsidRDefault="006928DF" w:rsidP="00692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28DF">
        <w:rPr>
          <w:rFonts w:ascii="Courier New" w:eastAsia="Times New Roman" w:hAnsi="Courier New"/>
          <w:noProof/>
          <w:color w:val="808080"/>
          <w:sz w:val="16"/>
          <w:lang w:eastAsia="en-GB"/>
        </w:rPr>
        <w:t>-- ASN1STOP</w:t>
      </w:r>
    </w:p>
    <w:p w14:paraId="329E9CB3" w14:textId="5A8FE5CF" w:rsidR="006928DF" w:rsidRDefault="006928DF" w:rsidP="00062901">
      <w:pPr>
        <w:jc w:val="center"/>
        <w:rPr>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74D4" w:rsidRPr="00C174D4" w14:paraId="1CCEAECB" w14:textId="77777777" w:rsidTr="004A1CCC">
        <w:tc>
          <w:tcPr>
            <w:tcW w:w="5000" w:type="pct"/>
            <w:tcBorders>
              <w:top w:val="single" w:sz="4" w:space="0" w:color="auto"/>
              <w:left w:val="single" w:sz="4" w:space="0" w:color="auto"/>
              <w:bottom w:val="single" w:sz="4" w:space="0" w:color="auto"/>
              <w:right w:val="single" w:sz="4" w:space="0" w:color="auto"/>
            </w:tcBorders>
            <w:hideMark/>
          </w:tcPr>
          <w:p w14:paraId="15E8BE06" w14:textId="77777777" w:rsidR="00C174D4" w:rsidRPr="00C174D4" w:rsidRDefault="00C174D4" w:rsidP="00C174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74D4">
              <w:rPr>
                <w:rFonts w:ascii="Arial" w:eastAsia="Times New Roman" w:hAnsi="Arial"/>
                <w:b/>
                <w:i/>
                <w:sz w:val="18"/>
                <w:szCs w:val="22"/>
                <w:lang w:eastAsia="sv-SE"/>
              </w:rPr>
              <w:lastRenderedPageBreak/>
              <w:t xml:space="preserve">BandCombination </w:t>
            </w:r>
            <w:r w:rsidRPr="00C174D4">
              <w:rPr>
                <w:rFonts w:ascii="Arial" w:eastAsia="Times New Roman" w:hAnsi="Arial"/>
                <w:b/>
                <w:sz w:val="18"/>
                <w:szCs w:val="22"/>
                <w:lang w:eastAsia="sv-SE"/>
              </w:rPr>
              <w:t>field descriptions</w:t>
            </w:r>
          </w:p>
        </w:tc>
      </w:tr>
      <w:tr w:rsidR="00C174D4" w:rsidRPr="00C174D4" w14:paraId="0B2B2F65" w14:textId="77777777" w:rsidTr="004A1CCC">
        <w:tc>
          <w:tcPr>
            <w:tcW w:w="5000" w:type="pct"/>
            <w:tcBorders>
              <w:top w:val="single" w:sz="4" w:space="0" w:color="auto"/>
              <w:left w:val="single" w:sz="4" w:space="0" w:color="auto"/>
              <w:bottom w:val="single" w:sz="4" w:space="0" w:color="auto"/>
              <w:right w:val="single" w:sz="4" w:space="0" w:color="auto"/>
            </w:tcBorders>
            <w:hideMark/>
          </w:tcPr>
          <w:p w14:paraId="40146794"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i/>
                <w:sz w:val="18"/>
                <w:lang w:eastAsia="sv-SE"/>
              </w:rPr>
            </w:pPr>
            <w:r w:rsidRPr="00C174D4">
              <w:rPr>
                <w:rFonts w:ascii="Arial" w:eastAsia="Times New Roman" w:hAnsi="Arial"/>
                <w:b/>
                <w:i/>
                <w:sz w:val="18"/>
                <w:lang w:eastAsia="sv-SE"/>
              </w:rPr>
              <w:t>BandCombinationList-v1540, BandCombinationList-v1550, BandCombinationList-v1560</w:t>
            </w:r>
            <w:r w:rsidRPr="00C174D4">
              <w:rPr>
                <w:rFonts w:ascii="Arial" w:eastAsia="Times New Roman" w:hAnsi="Arial" w:cs="Arial"/>
                <w:b/>
                <w:i/>
                <w:sz w:val="18"/>
                <w:lang w:eastAsia="sv-SE"/>
              </w:rPr>
              <w:t>, BandCombinationList-v1570, BandCombinationList-v1580</w:t>
            </w:r>
            <w:r w:rsidRPr="00C174D4">
              <w:rPr>
                <w:rFonts w:ascii="Arial" w:eastAsia="Times New Roman" w:hAnsi="Arial"/>
                <w:b/>
                <w:i/>
                <w:sz w:val="18"/>
                <w:lang w:eastAsia="sv-SE"/>
              </w:rPr>
              <w:t>, BandCombinationList-v1590</w:t>
            </w:r>
            <w:r w:rsidRPr="00C174D4">
              <w:rPr>
                <w:rFonts w:ascii="Arial" w:eastAsia="Times New Roman" w:hAnsi="Arial" w:cs="Arial"/>
                <w:b/>
                <w:i/>
                <w:sz w:val="18"/>
                <w:lang w:eastAsia="sv-SE"/>
              </w:rPr>
              <w:t>, BandCombinationList-r16</w:t>
            </w:r>
          </w:p>
          <w:p w14:paraId="69D67DB1"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x-none"/>
              </w:rPr>
            </w:pPr>
            <w:r w:rsidRPr="00C174D4">
              <w:rPr>
                <w:rFonts w:ascii="Arial" w:eastAsia="Times New Roman" w:hAnsi="Arial"/>
                <w:sz w:val="18"/>
                <w:lang w:eastAsia="sv-SE"/>
              </w:rPr>
              <w:t xml:space="preserve">The UE shall include the same number of entries, and listed in the same order, as in </w:t>
            </w:r>
            <w:r w:rsidRPr="00C174D4">
              <w:rPr>
                <w:rFonts w:ascii="Arial" w:eastAsia="Times New Roman" w:hAnsi="Arial"/>
                <w:i/>
                <w:sz w:val="18"/>
                <w:lang w:eastAsia="sv-SE"/>
              </w:rPr>
              <w:t>BandCombinationList</w:t>
            </w:r>
            <w:r w:rsidRPr="00C174D4">
              <w:rPr>
                <w:rFonts w:ascii="Arial" w:eastAsia="Times New Roman" w:hAnsi="Arial"/>
                <w:sz w:val="18"/>
                <w:lang w:eastAsia="sv-SE"/>
              </w:rPr>
              <w:t xml:space="preserve"> (without suffix).</w:t>
            </w:r>
            <w:r w:rsidRPr="00C174D4">
              <w:rPr>
                <w:rFonts w:ascii="Arial" w:eastAsia="Times New Roman" w:hAnsi="Arial"/>
                <w:sz w:val="18"/>
                <w:lang w:eastAsia="ja-JP"/>
              </w:rPr>
              <w:t xml:space="preserve"> </w:t>
            </w:r>
            <w:r w:rsidRPr="00C174D4">
              <w:rPr>
                <w:rFonts w:ascii="Arial" w:eastAsia="Times New Roman" w:hAnsi="Arial"/>
                <w:sz w:val="18"/>
                <w:lang w:eastAsia="x-none"/>
              </w:rPr>
              <w:t xml:space="preserve">If the field is included in </w:t>
            </w:r>
            <w:r w:rsidRPr="00C174D4">
              <w:rPr>
                <w:rFonts w:ascii="Arial" w:eastAsia="Times New Roman" w:hAnsi="Arial"/>
                <w:i/>
                <w:iCs/>
                <w:sz w:val="18"/>
                <w:lang w:eastAsia="x-none"/>
              </w:rPr>
              <w:t>supportedBandCombinationListNEDC-Only-v1610</w:t>
            </w:r>
            <w:r w:rsidRPr="00C174D4">
              <w:rPr>
                <w:rFonts w:ascii="Arial" w:eastAsia="Times New Roman" w:hAnsi="Arial"/>
                <w:sz w:val="18"/>
                <w:lang w:eastAsia="x-none"/>
              </w:rPr>
              <w:t xml:space="preserve">, the UE shall include the same number of entries, and listed in the same order, as in </w:t>
            </w:r>
            <w:r w:rsidRPr="00C174D4">
              <w:rPr>
                <w:rFonts w:ascii="Arial" w:eastAsia="Times New Roman" w:hAnsi="Arial"/>
                <w:i/>
                <w:iCs/>
                <w:sz w:val="18"/>
                <w:lang w:eastAsia="x-none"/>
              </w:rPr>
              <w:t>BandCombinationList</w:t>
            </w:r>
            <w:r w:rsidRPr="00C174D4">
              <w:rPr>
                <w:rFonts w:ascii="Arial" w:eastAsia="Times New Roman" w:hAnsi="Arial"/>
                <w:sz w:val="18"/>
                <w:lang w:eastAsia="x-none"/>
              </w:rPr>
              <w:t xml:space="preserve"> of </w:t>
            </w:r>
            <w:r w:rsidRPr="00C174D4">
              <w:rPr>
                <w:rFonts w:ascii="Arial" w:eastAsia="Times New Roman" w:hAnsi="Arial"/>
                <w:i/>
                <w:iCs/>
                <w:sz w:val="18"/>
                <w:lang w:eastAsia="x-none"/>
              </w:rPr>
              <w:t xml:space="preserve">supportedBandCombinationListNEDC-Only </w:t>
            </w:r>
            <w:r w:rsidRPr="00C174D4">
              <w:rPr>
                <w:rFonts w:ascii="Arial" w:eastAsia="Times New Roman" w:hAnsi="Arial"/>
                <w:sz w:val="18"/>
                <w:lang w:eastAsia="x-none"/>
              </w:rPr>
              <w:t>(without suffix) field.</w:t>
            </w:r>
          </w:p>
          <w:p w14:paraId="64A0E2D7"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sv-SE"/>
              </w:rPr>
            </w:pPr>
            <w:r w:rsidRPr="00C174D4">
              <w:rPr>
                <w:rFonts w:ascii="Arial" w:eastAsia="Times New Roman" w:hAnsi="Arial"/>
                <w:sz w:val="18"/>
                <w:lang w:eastAsia="x-none"/>
              </w:rPr>
              <w:t xml:space="preserve">If the field is included in </w:t>
            </w:r>
            <w:r w:rsidRPr="00C174D4">
              <w:rPr>
                <w:rFonts w:ascii="Arial" w:eastAsia="Times New Roman" w:hAnsi="Arial"/>
                <w:i/>
                <w:sz w:val="18"/>
                <w:lang w:eastAsia="x-none"/>
              </w:rPr>
              <w:t>supportedBandCombinationListNEDC-Only-v15a0</w:t>
            </w:r>
            <w:r w:rsidRPr="00C174D4">
              <w:rPr>
                <w:rFonts w:ascii="Arial" w:eastAsia="Times New Roman" w:hAnsi="Arial"/>
                <w:sz w:val="18"/>
                <w:lang w:eastAsia="x-none"/>
              </w:rPr>
              <w:t xml:space="preserve">, the UE shall include the same number of entries, and listed in the same order, as in </w:t>
            </w:r>
            <w:r w:rsidRPr="00C174D4">
              <w:rPr>
                <w:rFonts w:ascii="Arial" w:eastAsia="Times New Roman" w:hAnsi="Arial"/>
                <w:i/>
                <w:sz w:val="18"/>
                <w:lang w:eastAsia="x-none"/>
              </w:rPr>
              <w:t>BandCombinationList</w:t>
            </w:r>
            <w:r w:rsidRPr="00C174D4">
              <w:rPr>
                <w:rFonts w:ascii="Arial" w:eastAsia="Times New Roman" w:hAnsi="Arial"/>
                <w:sz w:val="18"/>
                <w:lang w:eastAsia="x-none"/>
              </w:rPr>
              <w:t xml:space="preserve"> </w:t>
            </w:r>
            <w:r w:rsidRPr="00C174D4">
              <w:rPr>
                <w:rFonts w:ascii="Arial" w:eastAsia="等线" w:hAnsi="Arial"/>
                <w:sz w:val="18"/>
                <w:lang w:eastAsia="ja-JP"/>
              </w:rPr>
              <w:t xml:space="preserve">(without suffix) </w:t>
            </w:r>
            <w:r w:rsidRPr="00C174D4">
              <w:rPr>
                <w:rFonts w:ascii="Arial" w:eastAsia="Times New Roman" w:hAnsi="Arial"/>
                <w:sz w:val="18"/>
                <w:lang w:eastAsia="x-none"/>
              </w:rPr>
              <w:t xml:space="preserve">of </w:t>
            </w:r>
            <w:r w:rsidRPr="00C174D4">
              <w:rPr>
                <w:rFonts w:ascii="Arial" w:eastAsia="Times New Roman" w:hAnsi="Arial"/>
                <w:i/>
                <w:sz w:val="18"/>
                <w:lang w:eastAsia="x-none"/>
              </w:rPr>
              <w:t>supportedBandCombinationListNEDC-Only</w:t>
            </w:r>
            <w:r w:rsidRPr="00C174D4">
              <w:rPr>
                <w:rFonts w:ascii="Arial" w:eastAsia="Times New Roman" w:hAnsi="Arial"/>
                <w:sz w:val="18"/>
                <w:lang w:eastAsia="x-none"/>
              </w:rPr>
              <w:t xml:space="preserve"> </w:t>
            </w:r>
            <w:r w:rsidRPr="00C174D4">
              <w:rPr>
                <w:rFonts w:ascii="Arial" w:eastAsia="等线" w:hAnsi="Arial"/>
                <w:sz w:val="18"/>
                <w:lang w:eastAsia="ja-JP"/>
              </w:rPr>
              <w:t xml:space="preserve">(without suffix) </w:t>
            </w:r>
            <w:r w:rsidRPr="00C174D4">
              <w:rPr>
                <w:rFonts w:ascii="Arial" w:eastAsia="Times New Roman" w:hAnsi="Arial"/>
                <w:sz w:val="18"/>
                <w:lang w:eastAsia="x-none"/>
              </w:rPr>
              <w:t>field.</w:t>
            </w:r>
          </w:p>
        </w:tc>
      </w:tr>
      <w:tr w:rsidR="00C174D4" w:rsidRPr="00C174D4" w14:paraId="708690A7" w14:textId="77777777" w:rsidTr="004A1CCC">
        <w:tc>
          <w:tcPr>
            <w:tcW w:w="5000" w:type="pct"/>
            <w:tcBorders>
              <w:top w:val="single" w:sz="4" w:space="0" w:color="auto"/>
              <w:left w:val="single" w:sz="4" w:space="0" w:color="auto"/>
              <w:bottom w:val="single" w:sz="4" w:space="0" w:color="auto"/>
              <w:right w:val="single" w:sz="4" w:space="0" w:color="auto"/>
            </w:tcBorders>
            <w:hideMark/>
          </w:tcPr>
          <w:p w14:paraId="12C5EEA4"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i/>
                <w:sz w:val="18"/>
                <w:lang w:eastAsia="sv-SE"/>
              </w:rPr>
            </w:pPr>
            <w:r w:rsidRPr="00C174D4">
              <w:rPr>
                <w:rFonts w:ascii="Arial" w:eastAsia="Times New Roman" w:hAnsi="Arial"/>
                <w:b/>
                <w:i/>
                <w:sz w:val="18"/>
                <w:lang w:eastAsia="sv-SE"/>
              </w:rPr>
              <w:t>ca-ParametersNRDC</w:t>
            </w:r>
          </w:p>
          <w:p w14:paraId="4E60BEDA"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sv-SE"/>
              </w:rPr>
            </w:pPr>
            <w:r w:rsidRPr="00C174D4">
              <w:rPr>
                <w:rFonts w:ascii="Arial" w:eastAsia="Times New Roman" w:hAnsi="Arial"/>
                <w:sz w:val="18"/>
                <w:lang w:eastAsia="sv-SE"/>
              </w:rPr>
              <w:t>If the field is included for a band combination in the NR capability container, the field indicates support of NR-DC. Otherwise, the field is absent.</w:t>
            </w:r>
          </w:p>
        </w:tc>
      </w:tr>
      <w:tr w:rsidR="00C174D4" w:rsidRPr="00C174D4" w14:paraId="213659EE" w14:textId="77777777" w:rsidTr="004A1CCC">
        <w:tc>
          <w:tcPr>
            <w:tcW w:w="5000" w:type="pct"/>
            <w:tcBorders>
              <w:top w:val="single" w:sz="4" w:space="0" w:color="auto"/>
              <w:left w:val="single" w:sz="4" w:space="0" w:color="auto"/>
              <w:bottom w:val="single" w:sz="4" w:space="0" w:color="auto"/>
              <w:right w:val="single" w:sz="4" w:space="0" w:color="auto"/>
            </w:tcBorders>
          </w:tcPr>
          <w:p w14:paraId="7568403D"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174D4">
              <w:rPr>
                <w:rFonts w:ascii="Arial" w:eastAsia="Times New Roman" w:hAnsi="Arial"/>
                <w:b/>
                <w:bCs/>
                <w:i/>
                <w:iCs/>
                <w:sz w:val="18"/>
                <w:lang w:eastAsia="sv-SE"/>
              </w:rPr>
              <w:t>featureSetCombinationDAPS</w:t>
            </w:r>
          </w:p>
          <w:p w14:paraId="3B7561D1"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i/>
                <w:sz w:val="18"/>
                <w:lang w:eastAsia="sv-SE"/>
              </w:rPr>
            </w:pPr>
            <w:r w:rsidRPr="00C174D4">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C174D4" w:rsidRPr="00C174D4" w14:paraId="7A9C5F47" w14:textId="77777777" w:rsidTr="004A1CCC">
        <w:tc>
          <w:tcPr>
            <w:tcW w:w="5000" w:type="pct"/>
            <w:tcBorders>
              <w:top w:val="single" w:sz="4" w:space="0" w:color="auto"/>
              <w:left w:val="single" w:sz="4" w:space="0" w:color="auto"/>
              <w:bottom w:val="single" w:sz="4" w:space="0" w:color="auto"/>
              <w:right w:val="single" w:sz="4" w:space="0" w:color="auto"/>
            </w:tcBorders>
            <w:hideMark/>
          </w:tcPr>
          <w:p w14:paraId="3D24D27B"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i/>
                <w:sz w:val="18"/>
                <w:lang w:eastAsia="sv-SE"/>
              </w:rPr>
            </w:pPr>
            <w:r w:rsidRPr="00C174D4">
              <w:rPr>
                <w:rFonts w:ascii="Arial" w:eastAsia="Times New Roman" w:hAnsi="Arial"/>
                <w:b/>
                <w:i/>
                <w:sz w:val="18"/>
                <w:lang w:eastAsia="sv-SE"/>
              </w:rPr>
              <w:t>ne-DC-BC</w:t>
            </w:r>
          </w:p>
          <w:p w14:paraId="48AB9C6A"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sv-SE"/>
              </w:rPr>
            </w:pPr>
            <w:r w:rsidRPr="00C174D4">
              <w:rPr>
                <w:rFonts w:ascii="Arial" w:eastAsia="Times New Roman" w:hAnsi="Arial"/>
                <w:sz w:val="18"/>
                <w:lang w:eastAsia="sv-SE"/>
              </w:rPr>
              <w:t>If the field is included for a band combination in the MR-DC capability container, the field indicates support of NE-DC. Otherwise, the field is absent.</w:t>
            </w:r>
          </w:p>
        </w:tc>
      </w:tr>
      <w:tr w:rsidR="00C174D4" w:rsidRPr="00C174D4" w14:paraId="35F08D9E" w14:textId="77777777" w:rsidTr="004A1CCC">
        <w:tc>
          <w:tcPr>
            <w:tcW w:w="5000" w:type="pct"/>
            <w:tcBorders>
              <w:top w:val="single" w:sz="4" w:space="0" w:color="auto"/>
              <w:left w:val="single" w:sz="4" w:space="0" w:color="auto"/>
              <w:bottom w:val="single" w:sz="4" w:space="0" w:color="auto"/>
              <w:right w:val="single" w:sz="4" w:space="0" w:color="auto"/>
            </w:tcBorders>
            <w:hideMark/>
          </w:tcPr>
          <w:p w14:paraId="5C001FA7"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i/>
                <w:sz w:val="18"/>
                <w:lang w:eastAsia="sv-SE"/>
              </w:rPr>
            </w:pPr>
            <w:r w:rsidRPr="00C174D4">
              <w:rPr>
                <w:rFonts w:ascii="Arial" w:eastAsia="Times New Roman" w:hAnsi="Arial"/>
                <w:b/>
                <w:i/>
                <w:sz w:val="18"/>
                <w:lang w:eastAsia="sv-SE"/>
              </w:rPr>
              <w:t>srs-SwitchingTimesListNR</w:t>
            </w:r>
          </w:p>
          <w:p w14:paraId="0BCB2310"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sv-SE"/>
              </w:rPr>
            </w:pPr>
            <w:r w:rsidRPr="00C174D4">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B0CC4AE" w14:textId="77777777" w:rsidR="00C174D4" w:rsidRPr="00C174D4" w:rsidRDefault="00C174D4" w:rsidP="00C174D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74D4">
              <w:rPr>
                <w:rFonts w:ascii="Arial" w:eastAsia="Times New Roman" w:hAnsi="Arial" w:cs="Arial"/>
                <w:sz w:val="18"/>
                <w:szCs w:val="18"/>
                <w:lang w:eastAsia="sv-SE"/>
              </w:rPr>
              <w:t>-</w:t>
            </w:r>
            <w:r w:rsidRPr="00C174D4">
              <w:rPr>
                <w:rFonts w:ascii="Arial" w:eastAsia="Times New Roman" w:hAnsi="Arial" w:cs="Arial"/>
                <w:sz w:val="18"/>
                <w:szCs w:val="18"/>
                <w:lang w:eastAsia="sv-SE"/>
              </w:rPr>
              <w:tab/>
              <w:t xml:space="preserve">For the first NR band, the UE shall include the same number of entries for NR bands as in </w:t>
            </w:r>
            <w:r w:rsidRPr="00C174D4">
              <w:rPr>
                <w:rFonts w:ascii="Arial" w:eastAsia="Times New Roman" w:hAnsi="Arial"/>
                <w:i/>
                <w:sz w:val="18"/>
                <w:lang w:eastAsia="sv-SE"/>
              </w:rPr>
              <w:t>bandList</w:t>
            </w:r>
            <w:r w:rsidRPr="00C174D4">
              <w:rPr>
                <w:rFonts w:ascii="Arial" w:eastAsia="Times New Roman" w:hAnsi="Arial" w:cs="Arial"/>
                <w:sz w:val="18"/>
                <w:szCs w:val="18"/>
                <w:lang w:eastAsia="sv-SE"/>
              </w:rPr>
              <w:t xml:space="preserve">, i.e. first entry corresponds to first NR band in </w:t>
            </w:r>
            <w:r w:rsidRPr="00C174D4">
              <w:rPr>
                <w:rFonts w:ascii="Arial" w:eastAsia="Times New Roman" w:hAnsi="Arial" w:cs="Arial"/>
                <w:i/>
                <w:sz w:val="18"/>
                <w:szCs w:val="18"/>
                <w:lang w:eastAsia="sv-SE"/>
              </w:rPr>
              <w:t>bandList</w:t>
            </w:r>
            <w:r w:rsidRPr="00C174D4">
              <w:rPr>
                <w:rFonts w:ascii="Arial" w:eastAsia="Times New Roman" w:hAnsi="Arial" w:cs="Arial"/>
                <w:sz w:val="18"/>
                <w:szCs w:val="18"/>
                <w:lang w:eastAsia="sv-SE"/>
              </w:rPr>
              <w:t xml:space="preserve"> and so on,</w:t>
            </w:r>
          </w:p>
          <w:p w14:paraId="03E1EC9B" w14:textId="77777777" w:rsidR="00C174D4" w:rsidRPr="00C174D4" w:rsidRDefault="00C174D4" w:rsidP="00C174D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74D4">
              <w:rPr>
                <w:rFonts w:ascii="Arial" w:eastAsia="Times New Roman" w:hAnsi="Arial" w:cs="Arial"/>
                <w:sz w:val="18"/>
                <w:szCs w:val="18"/>
                <w:lang w:eastAsia="sv-SE"/>
              </w:rPr>
              <w:t>-</w:t>
            </w:r>
            <w:r w:rsidRPr="00C174D4">
              <w:rPr>
                <w:rFonts w:ascii="Arial" w:eastAsia="Times New Roman" w:hAnsi="Arial" w:cs="Arial"/>
                <w:sz w:val="18"/>
                <w:szCs w:val="18"/>
                <w:lang w:eastAsia="sv-SE"/>
              </w:rPr>
              <w:tab/>
              <w:t xml:space="preserve">For the second NR band, the UE shall include one entry less, i.e. first entry corresponds to the second NR band in </w:t>
            </w:r>
            <w:r w:rsidRPr="00C174D4">
              <w:rPr>
                <w:rFonts w:ascii="Arial" w:eastAsia="Times New Roman" w:hAnsi="Arial"/>
                <w:i/>
                <w:sz w:val="18"/>
                <w:lang w:eastAsia="sv-SE"/>
              </w:rPr>
              <w:t>bandList</w:t>
            </w:r>
            <w:r w:rsidRPr="00C174D4">
              <w:rPr>
                <w:rFonts w:ascii="Arial" w:eastAsia="Times New Roman" w:hAnsi="Arial" w:cs="Arial"/>
                <w:sz w:val="18"/>
                <w:szCs w:val="18"/>
                <w:lang w:eastAsia="sv-SE"/>
              </w:rPr>
              <w:t xml:space="preserve"> and so on</w:t>
            </w:r>
          </w:p>
          <w:p w14:paraId="0D3E9BED" w14:textId="77777777" w:rsidR="00C174D4" w:rsidRPr="00C174D4" w:rsidRDefault="00C174D4" w:rsidP="00C174D4">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174D4">
              <w:rPr>
                <w:rFonts w:ascii="Arial" w:eastAsia="Times New Roman" w:hAnsi="Arial" w:cs="Arial"/>
                <w:sz w:val="18"/>
                <w:szCs w:val="18"/>
                <w:lang w:eastAsia="sv-SE"/>
              </w:rPr>
              <w:t>-</w:t>
            </w:r>
            <w:r w:rsidRPr="00C174D4">
              <w:rPr>
                <w:rFonts w:ascii="Arial" w:eastAsia="Times New Roman" w:hAnsi="Arial" w:cs="Arial"/>
                <w:sz w:val="18"/>
                <w:szCs w:val="18"/>
                <w:lang w:eastAsia="sv-SE"/>
              </w:rPr>
              <w:tab/>
              <w:t>And so on</w:t>
            </w:r>
          </w:p>
        </w:tc>
      </w:tr>
      <w:tr w:rsidR="00C174D4" w:rsidRPr="00C174D4" w14:paraId="1DA52B1F" w14:textId="77777777" w:rsidTr="004A1CCC">
        <w:tc>
          <w:tcPr>
            <w:tcW w:w="5000" w:type="pct"/>
            <w:tcBorders>
              <w:top w:val="single" w:sz="4" w:space="0" w:color="auto"/>
              <w:left w:val="single" w:sz="4" w:space="0" w:color="auto"/>
              <w:bottom w:val="single" w:sz="4" w:space="0" w:color="auto"/>
              <w:right w:val="single" w:sz="4" w:space="0" w:color="auto"/>
            </w:tcBorders>
            <w:hideMark/>
          </w:tcPr>
          <w:p w14:paraId="6875BAEA"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i/>
                <w:sz w:val="18"/>
                <w:lang w:eastAsia="sv-SE"/>
              </w:rPr>
            </w:pPr>
            <w:r w:rsidRPr="00C174D4">
              <w:rPr>
                <w:rFonts w:ascii="Arial" w:eastAsia="Times New Roman" w:hAnsi="Arial"/>
                <w:b/>
                <w:i/>
                <w:sz w:val="18"/>
                <w:lang w:eastAsia="sv-SE"/>
              </w:rPr>
              <w:t>srs-SwitchingTimesListEUTRA</w:t>
            </w:r>
          </w:p>
          <w:p w14:paraId="07909F05"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sv-SE"/>
              </w:rPr>
            </w:pPr>
            <w:r w:rsidRPr="00C174D4">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2312788" w14:textId="77777777" w:rsidR="00C174D4" w:rsidRPr="00C174D4" w:rsidRDefault="00C174D4" w:rsidP="00C174D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74D4">
              <w:rPr>
                <w:rFonts w:ascii="Arial" w:eastAsia="Times New Roman" w:hAnsi="Arial" w:cs="Arial"/>
                <w:sz w:val="18"/>
                <w:szCs w:val="18"/>
                <w:lang w:eastAsia="sv-SE"/>
              </w:rPr>
              <w:t>-</w:t>
            </w:r>
            <w:r w:rsidRPr="00C174D4">
              <w:rPr>
                <w:rFonts w:ascii="Arial" w:eastAsia="Times New Roman" w:hAnsi="Arial" w:cs="Arial"/>
                <w:sz w:val="18"/>
                <w:szCs w:val="18"/>
                <w:lang w:eastAsia="sv-SE"/>
              </w:rPr>
              <w:tab/>
              <w:t xml:space="preserve">For the first E-UTRA band, the UE shall include the same number of entries for E-UTRA bands as in </w:t>
            </w:r>
            <w:r w:rsidRPr="00C174D4">
              <w:rPr>
                <w:rFonts w:ascii="Arial" w:eastAsia="Times New Roman" w:hAnsi="Arial" w:cs="Arial"/>
                <w:i/>
                <w:sz w:val="18"/>
                <w:szCs w:val="18"/>
                <w:lang w:eastAsia="sv-SE"/>
              </w:rPr>
              <w:t>bandList,</w:t>
            </w:r>
            <w:r w:rsidRPr="00C174D4">
              <w:rPr>
                <w:rFonts w:ascii="Arial" w:eastAsia="Times New Roman" w:hAnsi="Arial" w:cs="Arial"/>
                <w:sz w:val="18"/>
                <w:szCs w:val="18"/>
                <w:lang w:eastAsia="sv-SE"/>
              </w:rPr>
              <w:t xml:space="preserve"> i.e. first entry corresponds to first E-UTRA band in </w:t>
            </w:r>
            <w:r w:rsidRPr="00C174D4">
              <w:rPr>
                <w:rFonts w:ascii="Arial" w:eastAsia="Times New Roman" w:hAnsi="Arial" w:cs="Arial"/>
                <w:i/>
                <w:sz w:val="18"/>
                <w:szCs w:val="18"/>
                <w:lang w:eastAsia="sv-SE"/>
              </w:rPr>
              <w:t>bandList</w:t>
            </w:r>
            <w:r w:rsidRPr="00C174D4">
              <w:rPr>
                <w:rFonts w:ascii="Arial" w:eastAsia="Times New Roman" w:hAnsi="Arial" w:cs="Arial"/>
                <w:sz w:val="18"/>
                <w:szCs w:val="18"/>
                <w:lang w:eastAsia="sv-SE"/>
              </w:rPr>
              <w:t xml:space="preserve"> and so on,</w:t>
            </w:r>
          </w:p>
          <w:p w14:paraId="42C66665" w14:textId="77777777" w:rsidR="00C174D4" w:rsidRPr="00C174D4" w:rsidRDefault="00C174D4" w:rsidP="00C174D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74D4">
              <w:rPr>
                <w:rFonts w:ascii="Arial" w:eastAsia="Times New Roman" w:hAnsi="Arial" w:cs="Arial"/>
                <w:sz w:val="18"/>
                <w:szCs w:val="18"/>
                <w:lang w:eastAsia="sv-SE"/>
              </w:rPr>
              <w:t>-</w:t>
            </w:r>
            <w:r w:rsidRPr="00C174D4">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C174D4">
              <w:rPr>
                <w:rFonts w:ascii="Arial" w:eastAsia="Times New Roman" w:hAnsi="Arial" w:cs="Arial"/>
                <w:i/>
                <w:sz w:val="18"/>
                <w:szCs w:val="18"/>
                <w:lang w:eastAsia="sv-SE"/>
              </w:rPr>
              <w:t>bandList</w:t>
            </w:r>
            <w:r w:rsidRPr="00C174D4">
              <w:rPr>
                <w:rFonts w:ascii="Arial" w:eastAsia="Times New Roman" w:hAnsi="Arial" w:cs="Arial"/>
                <w:sz w:val="18"/>
                <w:szCs w:val="18"/>
                <w:lang w:eastAsia="sv-SE"/>
              </w:rPr>
              <w:t xml:space="preserve"> and so on</w:t>
            </w:r>
          </w:p>
          <w:p w14:paraId="5053104D" w14:textId="77777777" w:rsidR="00C174D4" w:rsidRPr="00C174D4" w:rsidRDefault="00C174D4" w:rsidP="00C174D4">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174D4">
              <w:rPr>
                <w:rFonts w:ascii="Arial" w:eastAsia="Times New Roman" w:hAnsi="Arial"/>
                <w:sz w:val="18"/>
                <w:lang w:eastAsia="sv-SE"/>
              </w:rPr>
              <w:t xml:space="preserve"> -</w:t>
            </w:r>
            <w:r w:rsidRPr="00C174D4">
              <w:rPr>
                <w:rFonts w:ascii="Arial" w:eastAsia="Times New Roman" w:hAnsi="Arial"/>
                <w:sz w:val="18"/>
                <w:lang w:eastAsia="sv-SE"/>
              </w:rPr>
              <w:tab/>
              <w:t>And so on</w:t>
            </w:r>
          </w:p>
        </w:tc>
      </w:tr>
      <w:tr w:rsidR="00C174D4" w:rsidRPr="00C174D4" w14:paraId="70BD6724" w14:textId="77777777" w:rsidTr="00C174D4">
        <w:tc>
          <w:tcPr>
            <w:tcW w:w="5000" w:type="pct"/>
            <w:tcBorders>
              <w:top w:val="single" w:sz="4" w:space="0" w:color="auto"/>
              <w:left w:val="single" w:sz="4" w:space="0" w:color="auto"/>
              <w:bottom w:val="single" w:sz="4" w:space="0" w:color="auto"/>
              <w:right w:val="single" w:sz="4" w:space="0" w:color="auto"/>
            </w:tcBorders>
            <w:hideMark/>
          </w:tcPr>
          <w:p w14:paraId="6474133C"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174D4">
              <w:rPr>
                <w:rFonts w:ascii="Arial" w:eastAsia="Times New Roman" w:hAnsi="Arial"/>
                <w:b/>
                <w:bCs/>
                <w:i/>
                <w:iCs/>
                <w:sz w:val="18"/>
                <w:lang w:eastAsia="ja-JP"/>
              </w:rPr>
              <w:t>srs-TxSwitch</w:t>
            </w:r>
          </w:p>
          <w:p w14:paraId="5412CFDE" w14:textId="77777777" w:rsidR="00C174D4" w:rsidRPr="00C174D4" w:rsidRDefault="00C174D4" w:rsidP="00C174D4">
            <w:pPr>
              <w:keepNext/>
              <w:keepLines/>
              <w:overflowPunct w:val="0"/>
              <w:autoSpaceDE w:val="0"/>
              <w:autoSpaceDN w:val="0"/>
              <w:adjustRightInd w:val="0"/>
              <w:spacing w:after="0"/>
              <w:textAlignment w:val="baseline"/>
              <w:rPr>
                <w:rFonts w:ascii="Arial" w:eastAsia="Times New Roman" w:hAnsi="Arial"/>
                <w:sz w:val="18"/>
                <w:lang w:eastAsia="ja-JP"/>
              </w:rPr>
            </w:pPr>
            <w:r w:rsidRPr="00C174D4">
              <w:rPr>
                <w:rFonts w:ascii="Arial" w:eastAsia="Times New Roman" w:hAnsi="Arial"/>
                <w:sz w:val="18"/>
                <w:szCs w:val="22"/>
                <w:lang w:eastAsia="ja-JP"/>
              </w:rPr>
              <w:t xml:space="preserve">Indicates supported SRS antenna switch capability for the associated band. If the UE indicates support of </w:t>
            </w:r>
            <w:r w:rsidRPr="00C174D4">
              <w:rPr>
                <w:rFonts w:ascii="Arial" w:eastAsia="Times New Roman" w:hAnsi="Arial"/>
                <w:i/>
                <w:sz w:val="18"/>
                <w:szCs w:val="22"/>
                <w:lang w:eastAsia="ja-JP"/>
              </w:rPr>
              <w:t>SRS-SwitchingTimeNR</w:t>
            </w:r>
            <w:r w:rsidRPr="00C174D4">
              <w:rPr>
                <w:rFonts w:ascii="Arial" w:eastAsia="Times New Roman" w:hAnsi="Arial"/>
                <w:sz w:val="18"/>
                <w:szCs w:val="22"/>
                <w:lang w:eastAsia="ja-JP"/>
              </w:rPr>
              <w:t xml:space="preserve">, the UE is allowed to set this field for a band with associated </w:t>
            </w:r>
            <w:r w:rsidRPr="00C174D4">
              <w:rPr>
                <w:rFonts w:ascii="Arial" w:eastAsia="Times New Roman" w:hAnsi="Arial"/>
                <w:i/>
                <w:iCs/>
                <w:sz w:val="18"/>
                <w:szCs w:val="22"/>
                <w:lang w:eastAsia="ja-JP"/>
              </w:rPr>
              <w:t>FeatureSetUplinkId</w:t>
            </w:r>
            <w:r w:rsidRPr="00C174D4">
              <w:rPr>
                <w:rFonts w:ascii="Arial" w:eastAsia="Times New Roman" w:hAnsi="Arial"/>
                <w:sz w:val="18"/>
                <w:szCs w:val="22"/>
                <w:lang w:eastAsia="ja-JP"/>
              </w:rPr>
              <w:t xml:space="preserve"> set to 0 for SRS carrier switching.</w:t>
            </w:r>
          </w:p>
        </w:tc>
      </w:tr>
    </w:tbl>
    <w:p w14:paraId="5D701B20" w14:textId="77777777" w:rsidR="00C174D4" w:rsidRDefault="00C174D4" w:rsidP="00062901">
      <w:pPr>
        <w:jc w:val="center"/>
        <w:rPr>
          <w:b/>
          <w:color w:val="FF0000"/>
        </w:rPr>
      </w:pPr>
    </w:p>
    <w:p w14:paraId="5F02C48F" w14:textId="77777777" w:rsidR="000773FD" w:rsidRPr="00975972" w:rsidRDefault="000773FD" w:rsidP="000773F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6582A70E" w14:textId="77777777" w:rsidR="00C466B8" w:rsidRPr="00C466B8" w:rsidRDefault="00C466B8" w:rsidP="00C466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60777435"/>
      <w:bookmarkStart w:id="42" w:name="_Toc83740391"/>
      <w:r w:rsidRPr="00C466B8">
        <w:rPr>
          <w:rFonts w:ascii="Arial" w:eastAsia="Times New Roman" w:hAnsi="Arial"/>
          <w:sz w:val="24"/>
          <w:lang w:eastAsia="ja-JP"/>
        </w:rPr>
        <w:t>–</w:t>
      </w:r>
      <w:r w:rsidRPr="00C466B8">
        <w:rPr>
          <w:rFonts w:ascii="Arial" w:eastAsia="Times New Roman" w:hAnsi="Arial"/>
          <w:sz w:val="24"/>
          <w:lang w:eastAsia="ja-JP"/>
        </w:rPr>
        <w:tab/>
      </w:r>
      <w:r w:rsidRPr="00C466B8">
        <w:rPr>
          <w:rFonts w:ascii="Arial" w:eastAsia="Times New Roman" w:hAnsi="Arial"/>
          <w:i/>
          <w:sz w:val="24"/>
          <w:lang w:eastAsia="ja-JP"/>
        </w:rPr>
        <w:t>CA-ParametersNR</w:t>
      </w:r>
      <w:bookmarkEnd w:id="41"/>
      <w:bookmarkEnd w:id="42"/>
    </w:p>
    <w:p w14:paraId="604FA737" w14:textId="77777777" w:rsidR="00C466B8" w:rsidRPr="00C466B8" w:rsidRDefault="00C466B8" w:rsidP="00C466B8">
      <w:pPr>
        <w:overflowPunct w:val="0"/>
        <w:autoSpaceDE w:val="0"/>
        <w:autoSpaceDN w:val="0"/>
        <w:adjustRightInd w:val="0"/>
        <w:textAlignment w:val="baseline"/>
        <w:rPr>
          <w:rFonts w:eastAsia="Times New Roman"/>
          <w:lang w:eastAsia="ja-JP"/>
        </w:rPr>
      </w:pPr>
      <w:r w:rsidRPr="00C466B8">
        <w:rPr>
          <w:rFonts w:eastAsia="Times New Roman"/>
          <w:lang w:eastAsia="ja-JP"/>
        </w:rPr>
        <w:t xml:space="preserve">The IE </w:t>
      </w:r>
      <w:r w:rsidRPr="00C466B8">
        <w:rPr>
          <w:rFonts w:eastAsia="Times New Roman"/>
          <w:i/>
          <w:lang w:eastAsia="ja-JP"/>
        </w:rPr>
        <w:t>CA-ParametersNR</w:t>
      </w:r>
      <w:r w:rsidRPr="00C466B8">
        <w:rPr>
          <w:rFonts w:eastAsia="Times New Roman"/>
          <w:lang w:eastAsia="ja-JP"/>
        </w:rPr>
        <w:t xml:space="preserve"> contains carrier aggregation and inter-frequency DAPS handover related capabilities that are defined per band combination.</w:t>
      </w:r>
    </w:p>
    <w:p w14:paraId="6ACECEBB" w14:textId="77777777" w:rsidR="00C466B8" w:rsidRPr="00C466B8" w:rsidRDefault="00C466B8" w:rsidP="00C466B8">
      <w:pPr>
        <w:keepNext/>
        <w:keepLines/>
        <w:overflowPunct w:val="0"/>
        <w:autoSpaceDE w:val="0"/>
        <w:autoSpaceDN w:val="0"/>
        <w:adjustRightInd w:val="0"/>
        <w:spacing w:before="60"/>
        <w:jc w:val="center"/>
        <w:textAlignment w:val="baseline"/>
        <w:rPr>
          <w:rFonts w:ascii="Arial" w:eastAsia="Times New Roman" w:hAnsi="Arial"/>
          <w:b/>
          <w:lang w:eastAsia="ja-JP"/>
        </w:rPr>
      </w:pPr>
      <w:r w:rsidRPr="00C466B8">
        <w:rPr>
          <w:rFonts w:ascii="Arial" w:eastAsia="Times New Roman" w:hAnsi="Arial"/>
          <w:b/>
          <w:i/>
          <w:lang w:eastAsia="ja-JP"/>
        </w:rPr>
        <w:t>CA-ParametersNR</w:t>
      </w:r>
      <w:r w:rsidRPr="00C466B8">
        <w:rPr>
          <w:rFonts w:ascii="Arial" w:eastAsia="Times New Roman" w:hAnsi="Arial"/>
          <w:b/>
          <w:lang w:eastAsia="ja-JP"/>
        </w:rPr>
        <w:t xml:space="preserve"> information element</w:t>
      </w:r>
    </w:p>
    <w:p w14:paraId="1ADDCF67"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color w:val="808080"/>
          <w:sz w:val="16"/>
          <w:lang w:eastAsia="en-GB"/>
        </w:rPr>
        <w:t>-- ASN1START</w:t>
      </w:r>
    </w:p>
    <w:p w14:paraId="4A6A527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color w:val="808080"/>
          <w:sz w:val="16"/>
          <w:lang w:eastAsia="en-GB"/>
        </w:rPr>
        <w:t>-- TAG-CA-PARAMETERSNR-START</w:t>
      </w:r>
    </w:p>
    <w:p w14:paraId="6BE9C9C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007B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CA-ParametersNR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4D6467D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dummy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1FEFBE8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lastRenderedPageBreak/>
        <w:t xml:space="preserve">    parallelTxSRS-PUCCH-PUSCH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4B6E213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parallelTxPRACH-SRS-PUCCH-PUSCH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5AFCBD0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simultaneousRxTxInterBandCA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CEBA58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simultaneousRxTxSUL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73A27E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diffNumerologyAcrossPUCCH-Group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3D19860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diffNumerologyWithinPUCCH-GroupSmallerSCS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1738CFA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supportedNumberTAG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{n2, n3, n4}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7984251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w:t>
      </w:r>
    </w:p>
    <w:p w14:paraId="5D8EFBB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515C06D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7EE14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CA-ParametersNR-v1540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68967BE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simultaneousSRS-AssocCSI-RS-AllCC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(5..32)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701CFFF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csi-RS-IM-ReceptionForFeedbackPerBandComb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2394DB3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maxNumberSimultaneousNZP-CSI-RS-ActBWP-AllCC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(1..64)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0AB564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totalNumberPortsSimultaneousNZP-CSI-RS-ActBWP-AllCC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(2..256)    </w:t>
      </w:r>
      <w:r w:rsidRPr="00C466B8">
        <w:rPr>
          <w:rFonts w:ascii="Courier New" w:eastAsia="Times New Roman" w:hAnsi="Courier New"/>
          <w:noProof/>
          <w:color w:val="993366"/>
          <w:sz w:val="16"/>
          <w:lang w:eastAsia="en-GB"/>
        </w:rPr>
        <w:t>OPTIONAL</w:t>
      </w:r>
    </w:p>
    <w:p w14:paraId="681AA91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1D54DB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simultaneousCSI-ReportsAllCC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(5..32)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4F12489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dualPA-Architecture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0B77485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7A1EB44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F7DC7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CA-ParametersNR-v1550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6DD2A49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dummy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450208E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7A1B84A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D614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Yu Mincho" w:hAnsi="Courier New"/>
          <w:noProof/>
          <w:sz w:val="16"/>
          <w:lang w:eastAsia="en-GB"/>
        </w:rPr>
        <w:t>CA-ParametersNR-v1560 ::=</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SEQUENCE</w:t>
      </w:r>
      <w:r w:rsidRPr="00C466B8">
        <w:rPr>
          <w:rFonts w:ascii="Courier New" w:eastAsia="Yu Mincho" w:hAnsi="Courier New"/>
          <w:noProof/>
          <w:sz w:val="16"/>
          <w:lang w:eastAsia="en-GB"/>
        </w:rPr>
        <w:t xml:space="preserve"> {</w:t>
      </w:r>
    </w:p>
    <w:p w14:paraId="584A7E0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diffNumerologyWithinPUCCH-GroupLargerSCS</w:t>
      </w: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3CD2593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Yu Mincho" w:hAnsi="Courier New"/>
          <w:noProof/>
          <w:sz w:val="16"/>
          <w:lang w:eastAsia="en-GB"/>
        </w:rPr>
        <w:t>}</w:t>
      </w:r>
    </w:p>
    <w:p w14:paraId="6CB672E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3819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Yu Mincho" w:hAnsi="Courier New"/>
          <w:noProof/>
          <w:sz w:val="16"/>
          <w:lang w:eastAsia="en-GB"/>
        </w:rPr>
        <w:t>CA-ParametersNR-v1610 ::=</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SEQUENCE</w:t>
      </w:r>
      <w:r w:rsidRPr="00C466B8">
        <w:rPr>
          <w:rFonts w:ascii="Courier New" w:eastAsia="Yu Mincho" w:hAnsi="Courier New"/>
          <w:noProof/>
          <w:sz w:val="16"/>
          <w:lang w:eastAsia="en-GB"/>
        </w:rPr>
        <w:t xml:space="preserve"> {</w:t>
      </w:r>
    </w:p>
    <w:p w14:paraId="3A6EED4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Yu Mincho" w:hAnsi="Courier New"/>
          <w:noProof/>
          <w:sz w:val="16"/>
          <w:lang w:eastAsia="en-GB"/>
        </w:rPr>
        <w:t xml:space="preserve">     </w:t>
      </w:r>
      <w:r w:rsidRPr="00C466B8">
        <w:rPr>
          <w:rFonts w:ascii="Courier New" w:eastAsia="Yu Mincho" w:hAnsi="Courier New"/>
          <w:noProof/>
          <w:color w:val="808080"/>
          <w:sz w:val="16"/>
          <w:lang w:eastAsia="en-GB"/>
        </w:rPr>
        <w:t>-- R1 9-3: Parallel MsgA and SRS/PUCCH/PUSCH transmissions across CCs in inter-band CA</w:t>
      </w:r>
    </w:p>
    <w:p w14:paraId="4C9250F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parallelTxMsgA-SRS-PUCCH-PUSCH-r16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43974E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Yu Mincho" w:hAnsi="Courier New"/>
          <w:noProof/>
          <w:sz w:val="16"/>
          <w:lang w:eastAsia="en-GB"/>
        </w:rPr>
        <w:t xml:space="preserve">     </w:t>
      </w:r>
      <w:r w:rsidRPr="00C466B8">
        <w:rPr>
          <w:rFonts w:ascii="Courier New" w:eastAsia="Yu Mincho" w:hAnsi="Courier New"/>
          <w:noProof/>
          <w:color w:val="808080"/>
          <w:sz w:val="16"/>
          <w:lang w:eastAsia="en-GB"/>
        </w:rPr>
        <w:t>-- R1 9-4: MsgA operation in a band combination including SUL</w:t>
      </w:r>
    </w:p>
    <w:p w14:paraId="4B46222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msgA-SUL-r16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5C98E50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10-9c: Joint search space group switching across multiple cells</w:t>
      </w:r>
    </w:p>
    <w:p w14:paraId="7097BDA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jointSearchSpaceSwitchAcrossCells-r16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{supported}</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08535D4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14-5: Half-duplex UE behaviour in TDD CA for same SCS</w:t>
      </w:r>
    </w:p>
    <w:p w14:paraId="012F1E4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half-DuplexTDD-CA-SameSCS-r16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{supported}</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07A9525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xml:space="preserve">-- R1 </w:t>
      </w:r>
      <w:r w:rsidRPr="00C466B8">
        <w:rPr>
          <w:rFonts w:ascii="Courier New" w:eastAsia="Times New Roman" w:hAnsi="Courier New"/>
          <w:noProof/>
          <w:color w:val="808080"/>
          <w:sz w:val="16"/>
          <w:lang w:eastAsia="en-GB"/>
        </w:rPr>
        <w:t>18-4: SCell dormancy within active time</w:t>
      </w:r>
    </w:p>
    <w:p w14:paraId="05C80D67"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scellDormancyWithinActiveTime-r16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6B6DFD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xml:space="preserve">-- R1 </w:t>
      </w:r>
      <w:r w:rsidRPr="00C466B8">
        <w:rPr>
          <w:rFonts w:ascii="Courier New" w:eastAsia="Times New Roman" w:hAnsi="Courier New"/>
          <w:noProof/>
          <w:color w:val="808080"/>
          <w:sz w:val="16"/>
          <w:lang w:eastAsia="en-GB"/>
        </w:rPr>
        <w:t>18-4a: SCell dormancy outside active time</w:t>
      </w:r>
    </w:p>
    <w:p w14:paraId="10B59B1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scellDormancyOutsideActiveTime-r16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20AFBF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18-6: Cross-carrier A-CSI RS triggering with different SCS</w:t>
      </w:r>
    </w:p>
    <w:p w14:paraId="1A7151A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crossCarrierA-CSI-trigDiffSCS-r16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{higherA-CSI-SCS,lowerA-CSI-SCS,both}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0856577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xml:space="preserve">-- R1 </w:t>
      </w:r>
      <w:r w:rsidRPr="00C466B8">
        <w:rPr>
          <w:rFonts w:ascii="Courier New" w:eastAsia="Times New Roman" w:hAnsi="Courier New"/>
          <w:noProof/>
          <w:color w:val="808080"/>
          <w:sz w:val="16"/>
          <w:lang w:eastAsia="en-GB"/>
        </w:rPr>
        <w:t>18-6a: Default QCL assumption for cross-carrier A-CSI-RS triggering</w:t>
      </w:r>
    </w:p>
    <w:p w14:paraId="736694B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defaultQCL-CrossCarrierA-CSI-Trig</w:t>
      </w:r>
      <w:r w:rsidRPr="00C466B8">
        <w:rPr>
          <w:rFonts w:ascii="Courier New" w:eastAsia="Times New Roman" w:hAnsi="Courier New"/>
          <w:noProof/>
          <w:sz w:val="16"/>
          <w:lang w:eastAsia="en-GB"/>
        </w:rPr>
        <w:t xml:space="preserve">-r16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{diffOnly, both}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41636567"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18-7: CA with non-aligned frame boundaries for inter-band CA</w:t>
      </w:r>
    </w:p>
    <w:p w14:paraId="1D35FA4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interCA-NonAlignedFrame-r16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3ACE87A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simul-SRS-Trans-BC-r16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{n2}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036C4B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interFreqDAPS-r16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7024AEE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interFreqAsyncDAPS-r16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4A562C9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interFreqDiffSCS-DAPS-r16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6F91C2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interFreqMultiUL-TransmissionDAPS-r16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7DBAF88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interFreqSemiStaticPowerSharingDAPS-Mode1-r16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08DE7CB7"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lastRenderedPageBreak/>
        <w:t xml:space="preserve">        interFreqSemiStaticPowerSharingDAPS-Mode2-r16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5A63283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interFreqDynamicPowerSharingDAPS-r16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{short, long}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90A6E2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interFreqUL-TransCancellationDAPS-r16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103042B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67BD54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codebookParametersPerBC-r16                       CodebookParameters-v1610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77B0B44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16-2a-10 Value of R for BD/CCE</w:t>
      </w:r>
    </w:p>
    <w:p w14:paraId="5100818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blindDetectFactor-r16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(1..2)</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1B74DB7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6D139D5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w:t>
      </w:r>
      <w:r w:rsidRPr="00C466B8">
        <w:rPr>
          <w:rFonts w:ascii="Courier New" w:eastAsia="Yu Mincho" w:hAnsi="Courier New"/>
          <w:noProof/>
          <w:color w:val="808080"/>
          <w:sz w:val="16"/>
          <w:lang w:eastAsia="en-GB"/>
        </w:rPr>
        <w:t xml:space="preserve"> with DL CA with Rel-16 PDCCH monitoring capability on all the serving cells</w:t>
      </w:r>
    </w:p>
    <w:p w14:paraId="24883F9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pdcch-MonitoringCA-r16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SEQUENCE</w:t>
      </w:r>
      <w:r w:rsidRPr="00C466B8">
        <w:rPr>
          <w:rFonts w:ascii="Courier New" w:eastAsia="Yu Mincho" w:hAnsi="Courier New"/>
          <w:noProof/>
          <w:sz w:val="16"/>
          <w:lang w:eastAsia="en-GB"/>
        </w:rPr>
        <w:t xml:space="preserve"> {</w:t>
      </w:r>
    </w:p>
    <w:p w14:paraId="19FD539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maxNumberOfMonitoringCC-r16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(2..16),</w:t>
      </w:r>
    </w:p>
    <w:p w14:paraId="267D5EE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supportedSpanArrangement-r16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{alignedOnly, alignedAndNonAligned}</w:t>
      </w:r>
    </w:p>
    <w:p w14:paraId="32AE14C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5B60598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11-2c: Number of carriers for CCE/BD scaling with DL CA with mix of Rel. 16 and Rel. 15 PDCCH monitoring capabilities on</w:t>
      </w:r>
    </w:p>
    <w:p w14:paraId="1A58841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w:t>
      </w:r>
      <w:r w:rsidRPr="00C466B8">
        <w:rPr>
          <w:rFonts w:ascii="Courier New" w:eastAsia="Yu Mincho" w:hAnsi="Courier New"/>
          <w:noProof/>
          <w:color w:val="808080"/>
          <w:sz w:val="16"/>
          <w:lang w:eastAsia="en-GB"/>
        </w:rPr>
        <w:t xml:space="preserve"> different carriers</w:t>
      </w:r>
    </w:p>
    <w:p w14:paraId="50CF2DB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pdcch-BlindDetectionCA-Mixed-r16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SEQUENCE</w:t>
      </w:r>
      <w:r w:rsidRPr="00C466B8">
        <w:rPr>
          <w:rFonts w:ascii="Courier New" w:eastAsia="Yu Mincho" w:hAnsi="Courier New"/>
          <w:noProof/>
          <w:sz w:val="16"/>
          <w:lang w:eastAsia="en-GB"/>
        </w:rPr>
        <w:t xml:space="preserve"> {</w:t>
      </w:r>
    </w:p>
    <w:p w14:paraId="371A498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pdcch-BlindDetectionCA1-r16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(1..15),</w:t>
      </w:r>
    </w:p>
    <w:p w14:paraId="0684B8A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pdcch-BlindDetectionCA2-r16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(1..15),</w:t>
      </w:r>
    </w:p>
    <w:p w14:paraId="2CABF5D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supportedSpanArrangement-r16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{alignedOnly, alignedAndNonAligned}</w:t>
      </w:r>
    </w:p>
    <w:p w14:paraId="5C0334E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0210C50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5862775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w:t>
      </w:r>
      <w:r w:rsidRPr="00C466B8">
        <w:rPr>
          <w:rFonts w:ascii="Courier New" w:eastAsia="Yu Mincho" w:hAnsi="Courier New"/>
          <w:noProof/>
          <w:color w:val="808080"/>
          <w:sz w:val="16"/>
          <w:lang w:eastAsia="en-GB"/>
        </w:rPr>
        <w:t xml:space="preserve"> SCG when configured for NR-DC operation with Rel-16 PDCCH monitoring capability on all the serving cells</w:t>
      </w:r>
    </w:p>
    <w:p w14:paraId="5489962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pdcch-BlindDetectionMCG-UE-r16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(1..14)</w:t>
      </w: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993366"/>
          <w:sz w:val="16"/>
          <w:lang w:eastAsia="en-GB"/>
        </w:rPr>
        <w:t>O</w:t>
      </w:r>
      <w:r w:rsidRPr="00C466B8">
        <w:rPr>
          <w:rFonts w:ascii="Courier New" w:eastAsia="Yu Mincho" w:hAnsi="Courier New"/>
          <w:noProof/>
          <w:color w:val="993366"/>
          <w:sz w:val="16"/>
          <w:lang w:eastAsia="en-GB"/>
        </w:rPr>
        <w:t>PTIONAL</w:t>
      </w:r>
      <w:r w:rsidRPr="00C466B8">
        <w:rPr>
          <w:rFonts w:ascii="Courier New" w:eastAsia="Yu Mincho" w:hAnsi="Courier New"/>
          <w:noProof/>
          <w:sz w:val="16"/>
          <w:lang w:eastAsia="en-GB"/>
        </w:rPr>
        <w:t>,</w:t>
      </w:r>
    </w:p>
    <w:p w14:paraId="3D53556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pdcch-BlindDetectionSCG-UE-r16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(1..14)</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410113F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11-2e: Number of carriers for CCE/BD scaling for MCG and for SCG when configured for NR-DC operation with mix of Rel. 16 and</w:t>
      </w:r>
    </w:p>
    <w:p w14:paraId="6167844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w:t>
      </w:r>
      <w:r w:rsidRPr="00C466B8">
        <w:rPr>
          <w:rFonts w:ascii="Courier New" w:eastAsia="Yu Mincho" w:hAnsi="Courier New"/>
          <w:noProof/>
          <w:color w:val="808080"/>
          <w:sz w:val="16"/>
          <w:lang w:eastAsia="en-GB"/>
        </w:rPr>
        <w:t xml:space="preserve"> Rel. 15 PDCCH monitoring capabilities on different carriers</w:t>
      </w:r>
    </w:p>
    <w:p w14:paraId="5B4A95A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pdcch-BlindDetectionMCG-UE-Mixed-r16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SEQUENCE</w:t>
      </w:r>
      <w:r w:rsidRPr="00C466B8">
        <w:rPr>
          <w:rFonts w:ascii="Courier New" w:eastAsia="Yu Mincho" w:hAnsi="Courier New"/>
          <w:noProof/>
          <w:sz w:val="16"/>
          <w:lang w:eastAsia="en-GB"/>
        </w:rPr>
        <w:t xml:space="preserve"> {</w:t>
      </w:r>
    </w:p>
    <w:p w14:paraId="575CC75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pdcch-BlindDetectionMCG-UE1-r16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(0..15),</w:t>
      </w:r>
    </w:p>
    <w:p w14:paraId="1D57547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pdcch-BlindDetectionMCG-UE2-r16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(0..15)</w:t>
      </w:r>
    </w:p>
    <w:p w14:paraId="3A50B54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4547EA7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pdcch-BlindDetectionSCG-UE-Mixed-r16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SEQUENCE</w:t>
      </w:r>
      <w:r w:rsidRPr="00C466B8">
        <w:rPr>
          <w:rFonts w:ascii="Courier New" w:eastAsia="Yu Mincho" w:hAnsi="Courier New"/>
          <w:noProof/>
          <w:sz w:val="16"/>
          <w:lang w:eastAsia="en-GB"/>
        </w:rPr>
        <w:t xml:space="preserve"> {</w:t>
      </w:r>
    </w:p>
    <w:p w14:paraId="72F9D5F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pdcch-BlindDetectionSCG-UE1-r16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(0..15),</w:t>
      </w:r>
    </w:p>
    <w:p w14:paraId="7592CB5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pdcch-BlindDetectionSCG-UE2-r16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INTEGER</w:t>
      </w:r>
      <w:r w:rsidRPr="00C466B8">
        <w:rPr>
          <w:rFonts w:ascii="Courier New" w:eastAsia="Yu Mincho" w:hAnsi="Courier New"/>
          <w:noProof/>
          <w:sz w:val="16"/>
          <w:lang w:eastAsia="en-GB"/>
        </w:rPr>
        <w:t xml:space="preserve"> (0..15)</w:t>
      </w:r>
    </w:p>
    <w:p w14:paraId="1B9065D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0DA06FE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 xml:space="preserve"> </w:t>
      </w:r>
      <w:r w:rsidRPr="00C466B8">
        <w:rPr>
          <w:rFonts w:ascii="Courier New" w:eastAsia="Yu Mincho" w:hAnsi="Courier New"/>
          <w:noProof/>
          <w:color w:val="808080"/>
          <w:sz w:val="16"/>
          <w:lang w:eastAsia="en-GB"/>
        </w:rPr>
        <w:t>-- R1 18-5 cross-carrier scheduling with different SCS in DL CA</w:t>
      </w:r>
    </w:p>
    <w:p w14:paraId="5EF0E51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crossCarrierSchedulingDL-DiffSCS-r16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{low-to-high, high-to-low, both}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5A91F28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18-5a Default QCL assumption for cross-carrier scheduling</w:t>
      </w:r>
    </w:p>
    <w:p w14:paraId="2C122E5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crossCarrierSchedulingDefaultQCL-r16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{diff-only, both}</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508783E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18-5b cross-carrier scheduling with different SCS in UL CA</w:t>
      </w:r>
    </w:p>
    <w:p w14:paraId="79DC5B1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sz w:val="16"/>
          <w:lang w:eastAsia="en-GB"/>
        </w:rPr>
        <w:t>crossCarrierSchedulingUL-DiffSCS-r16</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ENUMERATED</w:t>
      </w:r>
      <w:r w:rsidRPr="00C466B8">
        <w:rPr>
          <w:rFonts w:ascii="Courier New" w:eastAsia="Yu Mincho" w:hAnsi="Courier New"/>
          <w:noProof/>
          <w:sz w:val="16"/>
          <w:lang w:eastAsia="en-GB"/>
        </w:rPr>
        <w:t xml:space="preserve"> {low-to-high, high-to-low, both}</w:t>
      </w:r>
      <w:r w:rsidRPr="00C466B8">
        <w:rPr>
          <w:rFonts w:ascii="Courier New" w:eastAsia="Times New Roman" w:hAnsi="Courier New"/>
          <w:noProof/>
          <w:sz w:val="16"/>
          <w:lang w:eastAsia="en-GB"/>
        </w:rPr>
        <w:t xml:space="preserve"> </w:t>
      </w:r>
      <w:r w:rsidRPr="00C466B8">
        <w:rPr>
          <w:rFonts w:ascii="Courier New" w:eastAsia="Yu Mincho" w:hAnsi="Courier New"/>
          <w:noProof/>
          <w:color w:val="993366"/>
          <w:sz w:val="16"/>
          <w:lang w:eastAsia="en-GB"/>
        </w:rPr>
        <w:t>OPTIONAL</w:t>
      </w:r>
      <w:r w:rsidRPr="00C466B8">
        <w:rPr>
          <w:rFonts w:ascii="Courier New" w:eastAsia="Yu Mincho" w:hAnsi="Courier New"/>
          <w:noProof/>
          <w:sz w:val="16"/>
          <w:lang w:eastAsia="en-GB"/>
        </w:rPr>
        <w:t>,</w:t>
      </w:r>
    </w:p>
    <w:p w14:paraId="15A0165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Yu Mincho" w:hAnsi="Courier New"/>
          <w:noProof/>
          <w:color w:val="808080"/>
          <w:sz w:val="16"/>
          <w:lang w:eastAsia="en-GB"/>
        </w:rPr>
        <w:t>-- R1 13.19a Simultaneous positioning SRS and MIMO SRS transmission for a given BC</w:t>
      </w:r>
    </w:p>
    <w:p w14:paraId="3986DBD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simul-SRS-MIMO-Trans-BC-r16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{n2}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05AD33E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16-3a, 16-3a-1, 16-3b, 16-3b-1: New Individual Codebook</w:t>
      </w:r>
    </w:p>
    <w:p w14:paraId="60AC17F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codebookParametersAdditionPerBC-r16               </w:t>
      </w:r>
      <w:r w:rsidRPr="00C466B8">
        <w:rPr>
          <w:rFonts w:ascii="Courier New" w:eastAsia="MS Mincho" w:hAnsi="Courier New"/>
          <w:noProof/>
          <w:sz w:val="16"/>
          <w:lang w:eastAsia="en-GB"/>
        </w:rPr>
        <w:t>CodebookParametersAdditionPerBC-r16</w:t>
      </w: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4520B87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16-8: Mixed codebook</w:t>
      </w:r>
    </w:p>
    <w:p w14:paraId="1351CDF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codebookComboParametersAdditionPerBC-r16          </w:t>
      </w:r>
      <w:r w:rsidRPr="00C466B8">
        <w:rPr>
          <w:rFonts w:ascii="Courier New" w:eastAsia="MS Mincho" w:hAnsi="Courier New"/>
          <w:noProof/>
          <w:sz w:val="16"/>
          <w:lang w:eastAsia="en-GB"/>
        </w:rPr>
        <w:t>CodebookComboParametersAdditionPerBC-r16</w:t>
      </w: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993366"/>
          <w:sz w:val="16"/>
          <w:lang w:eastAsia="en-GB"/>
        </w:rPr>
        <w:t>OPTIONAL</w:t>
      </w:r>
    </w:p>
    <w:p w14:paraId="4456D4D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Yu Mincho" w:hAnsi="Courier New"/>
          <w:noProof/>
          <w:sz w:val="16"/>
          <w:lang w:eastAsia="en-GB"/>
        </w:rPr>
        <w:t>}</w:t>
      </w:r>
    </w:p>
    <w:p w14:paraId="5231309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14EC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CA-ParametersNR-v1630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4CD7AD7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22-5b: Simultaneous transmission of SRS for antenna switching and SRS for CB/NCB /BM for inter-band UL CA</w:t>
      </w:r>
    </w:p>
    <w:p w14:paraId="0926762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22-5d: Simultaneous transmission of SRS for antenna switching for inter-band UL CA</w:t>
      </w:r>
      <w:r w:rsidRPr="00C466B8">
        <w:rPr>
          <w:rFonts w:ascii="Courier New" w:eastAsia="Times New Roman" w:hAnsi="Courier New"/>
          <w:noProof/>
          <w:color w:val="808080"/>
          <w:sz w:val="16"/>
          <w:lang w:eastAsia="en-GB"/>
        </w:rPr>
        <w:tab/>
      </w:r>
    </w:p>
    <w:p w14:paraId="238FEB1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simulTX-SRS-AntSwitchingInterBandUL-CA-r16        SimulSRS-ForAntennaSwitching-r16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33BD12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R4 8-5: supported beam management type for inter-band CA</w:t>
      </w:r>
      <w:r w:rsidRPr="00C466B8">
        <w:rPr>
          <w:rFonts w:ascii="Courier New" w:eastAsia="Times New Roman" w:hAnsi="Courier New"/>
          <w:noProof/>
          <w:color w:val="808080"/>
          <w:sz w:val="16"/>
          <w:lang w:eastAsia="en-GB"/>
        </w:rPr>
        <w:tab/>
      </w:r>
    </w:p>
    <w:p w14:paraId="08D3137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lastRenderedPageBreak/>
        <w:t xml:space="preserve">    beamManagementType-r16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{ibm, cbm}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49F923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R4 7-3a: UL frequency separation class with aggregate BW and Gap BW</w:t>
      </w:r>
    </w:p>
    <w:p w14:paraId="18B8AF0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intraBandFreqSeparationUL-AggBW-GapBW-r16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{classI, classII, classIII}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001F8D1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RAN 89: Case B in case of Inter-band CA with non-aligned frame boundaries</w:t>
      </w:r>
    </w:p>
    <w:p w14:paraId="5574744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interCA-NonAlignedFrame-B-r16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6F9CFE1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74CB9E3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1FEF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CA-ParametersNR-v1640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1020541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R4 7-5: Support of reporting UL Tx DC locations for uplink intra-band CA.</w:t>
      </w:r>
    </w:p>
    <w:p w14:paraId="43465C2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uplinkTxDC-TwoCarrierReport-r16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7D49482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RAN 22-6: Support of up to 3 different numerologies in the same NR PUCCH group for NR part of EN-DC, NGEN-DC, NE-DC and NR-CA</w:t>
      </w:r>
    </w:p>
    <w:p w14:paraId="7F62357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where UE is not configured with two NR PUCCH groups</w:t>
      </w:r>
    </w:p>
    <w:p w14:paraId="75AB127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maxUpTo3Diff-NumerologiesConfigSinglePUCCH-grp-r16            PUCCH-Grp-CarrierTypes-r16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3EF13F0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480B752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where UE is not configured with two NR PUCCH groups</w:t>
      </w:r>
    </w:p>
    <w:p w14:paraId="7A9A97A2"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maxUpTo4Diff-NumerologiesConfigSinglePUCCH-grp-r16            PUCCH-Grp-CarrierTypes-r16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17B817B7"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RAN 22-7: Support two PUCCH groups for NR-CA with 3 or more bands with at least two carrier types</w:t>
      </w:r>
    </w:p>
    <w:p w14:paraId="0C7296A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twoPUCCH-Grp-ConfigurationsList-r16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993366"/>
          <w:sz w:val="16"/>
          <w:lang w:eastAsia="en-GB"/>
        </w:rPr>
        <w:t>SIZE</w:t>
      </w:r>
      <w:r w:rsidRPr="00C466B8">
        <w:rPr>
          <w:rFonts w:ascii="Courier New" w:eastAsia="Times New Roman" w:hAnsi="Courier New"/>
          <w:noProof/>
          <w:sz w:val="16"/>
          <w:lang w:eastAsia="en-GB"/>
        </w:rPr>
        <w:t xml:space="preserve"> (1..maxTwoPUCCH-Grp-ConfigList-r16))</w:t>
      </w:r>
      <w:r w:rsidRPr="00C466B8">
        <w:rPr>
          <w:rFonts w:ascii="Courier New" w:eastAsia="Times New Roman" w:hAnsi="Courier New"/>
          <w:noProof/>
          <w:color w:val="993366"/>
          <w:sz w:val="16"/>
          <w:lang w:eastAsia="en-GB"/>
        </w:rPr>
        <w:t xml:space="preserve"> OF</w:t>
      </w:r>
      <w:r w:rsidRPr="00C466B8">
        <w:rPr>
          <w:rFonts w:ascii="Courier New" w:eastAsia="Times New Roman" w:hAnsi="Courier New"/>
          <w:noProof/>
          <w:sz w:val="16"/>
          <w:lang w:eastAsia="en-GB"/>
        </w:rPr>
        <w:t xml:space="preserve"> TwoPUCCH-Grp-Configurations-r16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230B6AD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22-7a: Different numerology across NR PUCCH groups</w:t>
      </w:r>
    </w:p>
    <w:p w14:paraId="080E03C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diffNumerologyAcrossPUCCH-Group-CarrierTypes-r16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1CB3F56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3EDA8A3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diffNumerologyWithinPUCCH-GroupSmallerSCS-CarrierTypes-r16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0F6693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682ED351"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diffNumerologyWithinPUCCH-GroupLargerSCS-CarrierTypes-r16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76DCC0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11-2f: add the replicated FGs of 11-2a/c with restriction for non-aligned span case</w:t>
      </w:r>
    </w:p>
    <w:p w14:paraId="7A39F1B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with DL CA with Rel-16 PDCCH monitoring capability on all the serving cells</w:t>
      </w:r>
    </w:p>
    <w:p w14:paraId="1BFA5E3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pdcch-MonitoringCA-NonAlignedSpan-r16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(2..16)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6EFCEC9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sz w:val="16"/>
          <w:lang w:eastAsia="en-GB"/>
        </w:rPr>
        <w:t xml:space="preserve">    </w:t>
      </w:r>
      <w:r w:rsidRPr="00C466B8">
        <w:rPr>
          <w:rFonts w:ascii="Courier New" w:eastAsia="Times New Roman" w:hAnsi="Courier New"/>
          <w:noProof/>
          <w:color w:val="808080"/>
          <w:sz w:val="16"/>
          <w:lang w:eastAsia="en-GB"/>
        </w:rPr>
        <w:t>-- R1 11-2g: add the replicated FGs of 11-2a/c with restriction for non-aligned span case</w:t>
      </w:r>
    </w:p>
    <w:p w14:paraId="780D7F2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pdcch-BlindDetectionCA-Mixed-NonAlignedSpan-r16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38D3BF6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pdcch-BlindDetectionCA1-r16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(1..15),</w:t>
      </w:r>
    </w:p>
    <w:p w14:paraId="2E63A4B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pdcch-BlindDetectionCA2-r16                                   </w:t>
      </w:r>
      <w:r w:rsidRPr="00C466B8">
        <w:rPr>
          <w:rFonts w:ascii="Courier New" w:eastAsia="Times New Roman" w:hAnsi="Courier New"/>
          <w:noProof/>
          <w:color w:val="993366"/>
          <w:sz w:val="16"/>
          <w:lang w:eastAsia="en-GB"/>
        </w:rPr>
        <w:t>INTEGER</w:t>
      </w:r>
      <w:r w:rsidRPr="00C466B8">
        <w:rPr>
          <w:rFonts w:ascii="Courier New" w:eastAsia="Times New Roman" w:hAnsi="Courier New"/>
          <w:noProof/>
          <w:sz w:val="16"/>
          <w:lang w:eastAsia="en-GB"/>
        </w:rPr>
        <w:t xml:space="preserve"> (1..15)</w:t>
      </w:r>
    </w:p>
    <w:p w14:paraId="3FB304CE"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                                                                                             </w:t>
      </w:r>
      <w:r w:rsidRPr="00C466B8">
        <w:rPr>
          <w:rFonts w:ascii="Courier New" w:eastAsia="Times New Roman" w:hAnsi="Courier New"/>
          <w:noProof/>
          <w:color w:val="993366"/>
          <w:sz w:val="16"/>
          <w:lang w:eastAsia="en-GB"/>
        </w:rPr>
        <w:t>OPTIONAL</w:t>
      </w:r>
    </w:p>
    <w:p w14:paraId="51CC2422" w14:textId="79C4AD94" w:rsid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China Telecom" w:date="2021-10-09T07:43:00Z"/>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0943EEFF" w14:textId="0E34533A" w:rsidR="00BF4FDD" w:rsidRDefault="00BF4FDD"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China Telecom" w:date="2021-10-09T07:43:00Z"/>
          <w:rFonts w:ascii="Courier New" w:eastAsia="Times New Roman" w:hAnsi="Courier New"/>
          <w:noProof/>
          <w:sz w:val="16"/>
          <w:lang w:eastAsia="en-GB"/>
        </w:rPr>
      </w:pPr>
    </w:p>
    <w:p w14:paraId="041B8307" w14:textId="0A7BA61F" w:rsidR="00BF4FDD" w:rsidRPr="00C466B8" w:rsidRDefault="00BF4FDD" w:rsidP="00BF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China Telecom" w:date="2021-10-09T07:44:00Z"/>
          <w:rFonts w:ascii="Courier New" w:eastAsia="Times New Roman" w:hAnsi="Courier New"/>
          <w:noProof/>
          <w:sz w:val="16"/>
          <w:lang w:eastAsia="en-GB"/>
        </w:rPr>
      </w:pPr>
      <w:ins w:id="46" w:author="China Telecom" w:date="2021-10-09T07:44:00Z">
        <w:r w:rsidRPr="00C466B8">
          <w:rPr>
            <w:rFonts w:ascii="Courier New" w:eastAsia="Times New Roman" w:hAnsi="Courier New"/>
            <w:noProof/>
            <w:sz w:val="16"/>
            <w:lang w:eastAsia="en-GB"/>
          </w:rPr>
          <w:t>CA-ParametersNR</w:t>
        </w:r>
        <w:r>
          <w:rPr>
            <w:rFonts w:ascii="Courier New" w:eastAsia="Times New Roman" w:hAnsi="Courier New"/>
            <w:noProof/>
            <w:sz w:val="16"/>
            <w:lang w:eastAsia="en-GB"/>
          </w:rPr>
          <w:t>-v17xx</w:t>
        </w:r>
        <w:r w:rsidRPr="00C466B8">
          <w:rPr>
            <w:rFonts w:ascii="Courier New" w:eastAsia="Times New Roman" w:hAnsi="Courier New"/>
            <w:noProof/>
            <w:sz w:val="16"/>
            <w:lang w:eastAsia="en-GB"/>
          </w:rPr>
          <w:t xml:space="preserve">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ins>
    </w:p>
    <w:p w14:paraId="4D8A9CB8" w14:textId="15273C57" w:rsidR="00BF4FDD" w:rsidRDefault="00BF4FDD" w:rsidP="00BF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7" w:author="China Telecom" w:date="2021-10-09T07:46:00Z"/>
          <w:rFonts w:ascii="Courier New" w:eastAsia="Times New Roman" w:hAnsi="Courier New"/>
          <w:noProof/>
          <w:color w:val="993366"/>
          <w:sz w:val="16"/>
          <w:lang w:eastAsia="en-GB"/>
        </w:rPr>
      </w:pPr>
      <w:ins w:id="48" w:author="China Telecom" w:date="2021-10-09T07:46:00Z">
        <w:r w:rsidRPr="00BF4FDD">
          <w:rPr>
            <w:rFonts w:ascii="Courier New" w:eastAsia="Times New Roman" w:hAnsi="Courier New"/>
            <w:noProof/>
            <w:sz w:val="16"/>
            <w:lang w:eastAsia="en-GB"/>
          </w:rPr>
          <w:t>maxUplinkDutyCycle-interBandCA-PC2</w:t>
        </w:r>
        <w:r>
          <w:rPr>
            <w:rFonts w:ascii="Courier New" w:eastAsia="Times New Roman" w:hAnsi="Courier New"/>
            <w:noProof/>
            <w:sz w:val="16"/>
            <w:lang w:eastAsia="en-GB"/>
          </w:rPr>
          <w:t>-r17</w:t>
        </w:r>
      </w:ins>
      <w:ins w:id="49" w:author="China Telecom" w:date="2021-10-09T07:45:00Z">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ins>
      <w:ins w:id="50" w:author="China Telecom" w:date="2021-10-09T07:47:00Z">
        <w:r w:rsidR="004815FB" w:rsidRPr="004815FB">
          <w:rPr>
            <w:rFonts w:ascii="Courier New" w:eastAsia="Times New Roman" w:hAnsi="Courier New"/>
            <w:noProof/>
            <w:sz w:val="16"/>
            <w:lang w:eastAsia="en-GB"/>
          </w:rPr>
          <w:t>n50, n60, n70, n80, n90, n100</w:t>
        </w:r>
      </w:ins>
      <w:ins w:id="51" w:author="China Telecom" w:date="2021-10-09T07:45:00Z">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ins>
      <w:ins w:id="52" w:author="China Telecom" w:date="2021-10-09T07:49:00Z">
        <w:r w:rsidR="009756C5">
          <w:rPr>
            <w:rFonts w:ascii="Courier New" w:eastAsia="Times New Roman" w:hAnsi="Courier New"/>
            <w:noProof/>
            <w:color w:val="993366"/>
            <w:sz w:val="16"/>
            <w:lang w:eastAsia="en-GB"/>
          </w:rPr>
          <w:t>,</w:t>
        </w:r>
      </w:ins>
    </w:p>
    <w:p w14:paraId="12C0C7DD" w14:textId="2F6EA40A" w:rsidR="00BF4FDD" w:rsidRDefault="004815FB" w:rsidP="00BF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3" w:author="China Telecom" w:date="2021-10-09T07:45:00Z"/>
          <w:rFonts w:ascii="Courier New" w:eastAsia="Times New Roman" w:hAnsi="Courier New"/>
          <w:noProof/>
          <w:sz w:val="16"/>
          <w:lang w:eastAsia="en-GB"/>
        </w:rPr>
      </w:pPr>
      <w:ins w:id="54" w:author="China Telecom" w:date="2021-10-09T07:48:00Z">
        <w:r w:rsidRPr="004815FB">
          <w:rPr>
            <w:rFonts w:ascii="Courier New" w:eastAsia="Times New Roman" w:hAnsi="Courier New"/>
            <w:noProof/>
            <w:sz w:val="16"/>
            <w:lang w:eastAsia="en-GB"/>
          </w:rPr>
          <w:t>maxUplinkDutyCycle-SULcombination-PC2</w:t>
        </w:r>
        <w:r>
          <w:rPr>
            <w:rFonts w:ascii="Courier New" w:eastAsia="Times New Roman" w:hAnsi="Courier New"/>
            <w:noProof/>
            <w:sz w:val="16"/>
            <w:lang w:eastAsia="en-GB"/>
          </w:rPr>
          <w:t>-r17</w:t>
        </w:r>
      </w:ins>
      <w:ins w:id="55" w:author="China Telecom" w:date="2021-10-09T07:46:00Z">
        <w:r w:rsidR="00BF4FDD" w:rsidRPr="00BB280E">
          <w:rPr>
            <w:rFonts w:ascii="Courier New" w:eastAsia="Times New Roman" w:hAnsi="Courier New"/>
            <w:noProof/>
            <w:sz w:val="16"/>
            <w:lang w:eastAsia="en-GB"/>
          </w:rPr>
          <w:t xml:space="preserve">       </w:t>
        </w:r>
        <w:r w:rsidR="00BF4FDD" w:rsidRPr="00C70187">
          <w:rPr>
            <w:rFonts w:ascii="Courier New" w:eastAsia="Times New Roman" w:hAnsi="Courier New"/>
            <w:noProof/>
            <w:color w:val="993366"/>
            <w:sz w:val="16"/>
            <w:lang w:eastAsia="en-GB"/>
          </w:rPr>
          <w:t>ENUMERATED</w:t>
        </w:r>
        <w:r w:rsidR="00BF4FDD" w:rsidRPr="00BB280E">
          <w:rPr>
            <w:rFonts w:ascii="Courier New" w:eastAsia="Times New Roman" w:hAnsi="Courier New"/>
            <w:noProof/>
            <w:sz w:val="16"/>
            <w:lang w:eastAsia="en-GB"/>
          </w:rPr>
          <w:t xml:space="preserve"> {</w:t>
        </w:r>
      </w:ins>
      <w:ins w:id="56" w:author="China Telecom" w:date="2021-10-09T07:48:00Z">
        <w:r w:rsidRPr="004815FB">
          <w:rPr>
            <w:rFonts w:ascii="Courier New" w:eastAsia="Times New Roman" w:hAnsi="Courier New"/>
            <w:noProof/>
            <w:sz w:val="16"/>
            <w:lang w:eastAsia="en-GB"/>
          </w:rPr>
          <w:t>n50, n60, n70, n80, n90, n100</w:t>
        </w:r>
      </w:ins>
      <w:ins w:id="57" w:author="China Telecom" w:date="2021-10-09T07:46:00Z">
        <w:r w:rsidR="00BF4FDD" w:rsidRPr="00BB280E">
          <w:rPr>
            <w:rFonts w:ascii="Courier New" w:eastAsia="Times New Roman" w:hAnsi="Courier New"/>
            <w:noProof/>
            <w:sz w:val="16"/>
            <w:lang w:eastAsia="en-GB"/>
          </w:rPr>
          <w:t xml:space="preserve">}         </w:t>
        </w:r>
        <w:r w:rsidR="00BF4FDD" w:rsidRPr="00C70187">
          <w:rPr>
            <w:rFonts w:ascii="Courier New" w:eastAsia="Times New Roman" w:hAnsi="Courier New"/>
            <w:noProof/>
            <w:color w:val="993366"/>
            <w:sz w:val="16"/>
            <w:lang w:eastAsia="en-GB"/>
          </w:rPr>
          <w:t>OPTIONAL</w:t>
        </w:r>
      </w:ins>
    </w:p>
    <w:p w14:paraId="6248021B" w14:textId="5E8D9AD4" w:rsidR="00BF4FDD" w:rsidRPr="00C466B8" w:rsidRDefault="00BF4FDD" w:rsidP="00BF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China Telecom" w:date="2021-10-09T07:44:00Z"/>
          <w:rFonts w:ascii="Courier New" w:eastAsia="Times New Roman" w:hAnsi="Courier New"/>
          <w:noProof/>
          <w:sz w:val="16"/>
          <w:lang w:eastAsia="en-GB"/>
        </w:rPr>
      </w:pPr>
      <w:ins w:id="59" w:author="China Telecom" w:date="2021-10-09T07:44:00Z">
        <w:r w:rsidRPr="00C466B8">
          <w:rPr>
            <w:rFonts w:ascii="Courier New" w:eastAsia="Times New Roman" w:hAnsi="Courier New"/>
            <w:noProof/>
            <w:sz w:val="16"/>
            <w:lang w:eastAsia="en-GB"/>
          </w:rPr>
          <w:t>}</w:t>
        </w:r>
      </w:ins>
    </w:p>
    <w:p w14:paraId="0869A074" w14:textId="77777777" w:rsidR="00BF4FDD" w:rsidRPr="00C466B8" w:rsidRDefault="00BF4FDD"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3094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7322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SimulSRS-ForAntennaSwitching-r16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68AC8BD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supportSRS-xTyR-xLessThanY-r16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3E7E7AD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supportSRS-xTyR-xEqualToY-r16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153C91D5"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supportSRS-AntennaSwitching-r16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4FB36388"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2FFE395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B804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TwoPUCCH-Grp-Configurations-r16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53A4CEF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pucch-PrimaryGroupMapping-r16        TwoPUCCH-Grp-ConfigParams-r16,</w:t>
      </w:r>
    </w:p>
    <w:p w14:paraId="74A43217"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pucch-SecondaryGroupMapping-r16      TwoPUCCH-Grp-ConfigParams-r16</w:t>
      </w:r>
    </w:p>
    <w:p w14:paraId="5A22992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7C5B919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D2ED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TwoPUCCH-Grp-ConfigParams-r16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2929BD3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pucch-GroupMapping-r16               PUCCH-Grp-CarrierTypes-r16,</w:t>
      </w:r>
    </w:p>
    <w:p w14:paraId="414C2CF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lastRenderedPageBreak/>
        <w:t xml:space="preserve">    pucch-TX-r16                         PUCCH-Grp-CarrierTypes-r16</w:t>
      </w:r>
    </w:p>
    <w:p w14:paraId="2266A91F"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5772E17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0EFA4"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PUCCH-Grp-CarrierTypes-r16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p>
    <w:p w14:paraId="6F365D1D"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fr1-NonSharedTDD-r16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139F092A"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fr1-SharedTDD-r16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572F4BD3"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fr1-NonSharedFDD-r16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r w:rsidRPr="00C466B8">
        <w:rPr>
          <w:rFonts w:ascii="Courier New" w:eastAsia="Times New Roman" w:hAnsi="Courier New"/>
          <w:noProof/>
          <w:sz w:val="16"/>
          <w:lang w:eastAsia="en-GB"/>
        </w:rPr>
        <w:t>,</w:t>
      </w:r>
    </w:p>
    <w:p w14:paraId="4C7CC700"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 xml:space="preserve">    fr2-r16                              </w:t>
      </w:r>
      <w:r w:rsidRPr="00C466B8">
        <w:rPr>
          <w:rFonts w:ascii="Courier New" w:eastAsia="Times New Roman" w:hAnsi="Courier New"/>
          <w:noProof/>
          <w:color w:val="993366"/>
          <w:sz w:val="16"/>
          <w:lang w:eastAsia="en-GB"/>
        </w:rPr>
        <w:t>ENUMERATED</w:t>
      </w:r>
      <w:r w:rsidRPr="00C466B8">
        <w:rPr>
          <w:rFonts w:ascii="Courier New" w:eastAsia="Times New Roman" w:hAnsi="Courier New"/>
          <w:noProof/>
          <w:sz w:val="16"/>
          <w:lang w:eastAsia="en-GB"/>
        </w:rPr>
        <w:t xml:space="preserve"> {supported}                     </w:t>
      </w:r>
      <w:r w:rsidRPr="00C466B8">
        <w:rPr>
          <w:rFonts w:ascii="Courier New" w:eastAsia="Times New Roman" w:hAnsi="Courier New"/>
          <w:noProof/>
          <w:color w:val="993366"/>
          <w:sz w:val="16"/>
          <w:lang w:eastAsia="en-GB"/>
        </w:rPr>
        <w:t>OPTIONAL</w:t>
      </w:r>
    </w:p>
    <w:p w14:paraId="69EB33AC"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66B8">
        <w:rPr>
          <w:rFonts w:ascii="Courier New" w:eastAsia="Times New Roman" w:hAnsi="Courier New"/>
          <w:noProof/>
          <w:sz w:val="16"/>
          <w:lang w:eastAsia="en-GB"/>
        </w:rPr>
        <w:t>}</w:t>
      </w:r>
    </w:p>
    <w:p w14:paraId="7F2A442B"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61B09"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color w:val="808080"/>
          <w:sz w:val="16"/>
          <w:lang w:eastAsia="en-GB"/>
        </w:rPr>
        <w:t>-- TAG-CA-PARAMETERSNR-STOP</w:t>
      </w:r>
    </w:p>
    <w:p w14:paraId="1AC7F406" w14:textId="77777777" w:rsidR="00C466B8" w:rsidRPr="00C466B8" w:rsidRDefault="00C466B8" w:rsidP="00C46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66B8">
        <w:rPr>
          <w:rFonts w:ascii="Courier New" w:eastAsia="Times New Roman" w:hAnsi="Courier New"/>
          <w:noProof/>
          <w:color w:val="808080"/>
          <w:sz w:val="16"/>
          <w:lang w:eastAsia="en-GB"/>
        </w:rPr>
        <w:t>-- ASN1STOP</w:t>
      </w:r>
    </w:p>
    <w:p w14:paraId="03E95629" w14:textId="511DBC9D" w:rsidR="00C466B8" w:rsidRDefault="00C466B8" w:rsidP="00C466B8">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D4DA6" w:rsidRPr="009C7017" w14:paraId="5CA1D9FF" w14:textId="77777777" w:rsidTr="00D24190">
        <w:tc>
          <w:tcPr>
            <w:tcW w:w="14281" w:type="dxa"/>
          </w:tcPr>
          <w:p w14:paraId="44967F63" w14:textId="77777777" w:rsidR="008D4DA6" w:rsidRPr="009C7017" w:rsidRDefault="008D4DA6" w:rsidP="00D24190">
            <w:pPr>
              <w:pStyle w:val="TAH"/>
            </w:pPr>
            <w:r w:rsidRPr="009C7017">
              <w:rPr>
                <w:i/>
              </w:rPr>
              <w:t>CA-ParametersNR</w:t>
            </w:r>
            <w:r w:rsidRPr="009C7017">
              <w:t xml:space="preserve"> field description</w:t>
            </w:r>
          </w:p>
        </w:tc>
      </w:tr>
      <w:tr w:rsidR="008D4DA6" w:rsidRPr="009C7017" w14:paraId="366F5D17" w14:textId="77777777" w:rsidTr="00D24190">
        <w:tc>
          <w:tcPr>
            <w:tcW w:w="14281" w:type="dxa"/>
          </w:tcPr>
          <w:p w14:paraId="4834EE18" w14:textId="77777777" w:rsidR="008D4DA6" w:rsidRPr="009C7017" w:rsidRDefault="008D4DA6" w:rsidP="00D24190">
            <w:pPr>
              <w:pStyle w:val="TAL"/>
              <w:rPr>
                <w:b/>
                <w:i/>
              </w:rPr>
            </w:pPr>
            <w:r w:rsidRPr="009C7017">
              <w:rPr>
                <w:b/>
                <w:i/>
              </w:rPr>
              <w:t>codebookParametersPerBC</w:t>
            </w:r>
          </w:p>
          <w:p w14:paraId="319EDC1F" w14:textId="77777777" w:rsidR="008D4DA6" w:rsidRPr="009C7017" w:rsidRDefault="008D4DA6" w:rsidP="00D24190">
            <w:pPr>
              <w:pStyle w:val="TAL"/>
            </w:pPr>
            <w:r w:rsidRPr="009C7017">
              <w:t xml:space="preserve">For a given supported band combination, this field indicates </w:t>
            </w:r>
            <w:r w:rsidRPr="009C7017">
              <w:rPr>
                <w:lang w:eastAsia="sv-SE"/>
              </w:rPr>
              <w:t xml:space="preserve">the alternative list of </w:t>
            </w:r>
            <w:r w:rsidRPr="009C7017">
              <w:rPr>
                <w:i/>
                <w:lang w:eastAsia="sv-SE"/>
              </w:rPr>
              <w:t>SupportedCSI-RS-Resource</w:t>
            </w:r>
            <w:r w:rsidRPr="009C7017">
              <w:rPr>
                <w:lang w:eastAsia="sv-SE"/>
              </w:rPr>
              <w:t xml:space="preserve"> supported for each codebook type, amongst the supported CSI-RS resources included in </w:t>
            </w:r>
            <w:r w:rsidRPr="009C7017">
              <w:rPr>
                <w:i/>
                <w:lang w:eastAsia="sv-SE"/>
              </w:rPr>
              <w:t>codebookParametersPerBand</w:t>
            </w:r>
            <w:r w:rsidRPr="009C7017">
              <w:rPr>
                <w:lang w:eastAsia="sv-SE"/>
              </w:rPr>
              <w:t xml:space="preserve"> in </w:t>
            </w:r>
            <w:r w:rsidRPr="009C7017">
              <w:rPr>
                <w:i/>
                <w:lang w:eastAsia="sv-SE"/>
              </w:rPr>
              <w:t>MIMO-ParametersPerBand</w:t>
            </w:r>
            <w:r w:rsidRPr="009C7017">
              <w:rPr>
                <w:lang w:eastAsia="sv-SE"/>
              </w:rPr>
              <w:t>.</w:t>
            </w:r>
          </w:p>
        </w:tc>
      </w:tr>
    </w:tbl>
    <w:p w14:paraId="7CD9A168" w14:textId="77777777" w:rsidR="008D4DA6" w:rsidRPr="00C466B8" w:rsidRDefault="008D4DA6" w:rsidP="00C466B8">
      <w:pPr>
        <w:overflowPunct w:val="0"/>
        <w:autoSpaceDE w:val="0"/>
        <w:autoSpaceDN w:val="0"/>
        <w:adjustRightInd w:val="0"/>
        <w:textAlignment w:val="baseline"/>
        <w:rPr>
          <w:rFonts w:eastAsia="Times New Roman"/>
          <w:lang w:eastAsia="ja-JP"/>
        </w:rPr>
      </w:pPr>
    </w:p>
    <w:p w14:paraId="70923D50" w14:textId="77777777" w:rsidR="000773FD" w:rsidRPr="00975972" w:rsidRDefault="000773FD" w:rsidP="000773F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08FC584E" w14:textId="77777777" w:rsidR="00A83076" w:rsidRPr="00A83076" w:rsidRDefault="00A72886" w:rsidP="00A83076">
      <w:pPr>
        <w:pStyle w:val="4"/>
        <w:rPr>
          <w:rFonts w:eastAsia="Malgun Gothic"/>
          <w:lang w:eastAsia="ja-JP"/>
        </w:rPr>
      </w:pPr>
      <w:bookmarkStart w:id="60" w:name="_Toc60777475"/>
      <w:bookmarkStart w:id="61" w:name="_Toc83740432"/>
      <w:r w:rsidRPr="00A72886">
        <w:rPr>
          <w:rFonts w:eastAsia="Malgun Gothic"/>
          <w:lang w:eastAsia="ja-JP"/>
        </w:rPr>
        <w:t>–</w:t>
      </w:r>
      <w:r w:rsidRPr="00A72886">
        <w:rPr>
          <w:rFonts w:eastAsia="Malgun Gothic"/>
          <w:lang w:eastAsia="ja-JP"/>
        </w:rPr>
        <w:tab/>
      </w:r>
      <w:bookmarkEnd w:id="60"/>
      <w:bookmarkEnd w:id="61"/>
      <w:r w:rsidR="00A83076" w:rsidRPr="00A83076">
        <w:rPr>
          <w:rFonts w:eastAsia="Malgun Gothic"/>
          <w:i/>
          <w:lang w:eastAsia="ja-JP"/>
        </w:rPr>
        <w:t>RF-Parameters</w:t>
      </w:r>
    </w:p>
    <w:p w14:paraId="53D44F4C" w14:textId="77777777" w:rsidR="00A83076" w:rsidRPr="00A83076" w:rsidRDefault="00A83076" w:rsidP="00A83076">
      <w:pPr>
        <w:overflowPunct w:val="0"/>
        <w:autoSpaceDE w:val="0"/>
        <w:autoSpaceDN w:val="0"/>
        <w:adjustRightInd w:val="0"/>
        <w:textAlignment w:val="baseline"/>
        <w:rPr>
          <w:rFonts w:eastAsia="Malgun Gothic"/>
          <w:lang w:eastAsia="ja-JP"/>
        </w:rPr>
      </w:pPr>
      <w:r w:rsidRPr="00A83076">
        <w:rPr>
          <w:rFonts w:eastAsia="Malgun Gothic"/>
          <w:lang w:eastAsia="ja-JP"/>
        </w:rPr>
        <w:t xml:space="preserve">The IE </w:t>
      </w:r>
      <w:r w:rsidRPr="00A83076">
        <w:rPr>
          <w:rFonts w:eastAsia="Malgun Gothic"/>
          <w:i/>
          <w:lang w:eastAsia="ja-JP"/>
        </w:rPr>
        <w:t>RF-Parameters</w:t>
      </w:r>
      <w:r w:rsidRPr="00A83076">
        <w:rPr>
          <w:rFonts w:eastAsia="Malgun Gothic"/>
          <w:lang w:eastAsia="ja-JP"/>
        </w:rPr>
        <w:t xml:space="preserve"> is used to convey RF-related capabilities for NR operation.</w:t>
      </w:r>
    </w:p>
    <w:p w14:paraId="12F301D6" w14:textId="77777777" w:rsidR="00A83076" w:rsidRPr="00A83076" w:rsidRDefault="00A83076" w:rsidP="00A83076">
      <w:pPr>
        <w:keepNext/>
        <w:keepLines/>
        <w:overflowPunct w:val="0"/>
        <w:autoSpaceDE w:val="0"/>
        <w:autoSpaceDN w:val="0"/>
        <w:adjustRightInd w:val="0"/>
        <w:spacing w:before="60"/>
        <w:jc w:val="center"/>
        <w:textAlignment w:val="baseline"/>
        <w:rPr>
          <w:rFonts w:ascii="Arial" w:eastAsia="Malgun Gothic" w:hAnsi="Arial"/>
          <w:b/>
          <w:lang w:eastAsia="ja-JP"/>
        </w:rPr>
      </w:pPr>
      <w:r w:rsidRPr="00A83076">
        <w:rPr>
          <w:rFonts w:ascii="Arial" w:eastAsia="Malgun Gothic" w:hAnsi="Arial"/>
          <w:b/>
          <w:i/>
          <w:lang w:eastAsia="ja-JP"/>
        </w:rPr>
        <w:t>RF-Parameters</w:t>
      </w:r>
      <w:r w:rsidRPr="00A83076">
        <w:rPr>
          <w:rFonts w:ascii="Arial" w:eastAsia="Malgun Gothic" w:hAnsi="Arial"/>
          <w:b/>
          <w:lang w:eastAsia="ja-JP"/>
        </w:rPr>
        <w:t xml:space="preserve"> information element</w:t>
      </w:r>
    </w:p>
    <w:p w14:paraId="0F9A1F7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color w:val="808080"/>
          <w:sz w:val="16"/>
          <w:lang w:eastAsia="en-GB"/>
        </w:rPr>
        <w:t>-- ASN1START</w:t>
      </w:r>
    </w:p>
    <w:p w14:paraId="26B534C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color w:val="808080"/>
          <w:sz w:val="16"/>
          <w:lang w:eastAsia="en-GB"/>
        </w:rPr>
        <w:t>-- TAG-RF-PARAMETERS-START</w:t>
      </w:r>
    </w:p>
    <w:p w14:paraId="10B774E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C0F3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RF-Parameters ::=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0EAFA5C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supportedBandListNR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(1..maxBands))</w:t>
      </w:r>
      <w:r w:rsidRPr="00A83076">
        <w:rPr>
          <w:rFonts w:ascii="Courier New" w:eastAsia="Times New Roman" w:hAnsi="Courier New"/>
          <w:noProof/>
          <w:color w:val="993366"/>
          <w:sz w:val="16"/>
          <w:lang w:eastAsia="en-GB"/>
        </w:rPr>
        <w:t xml:space="preserve"> OF</w:t>
      </w:r>
      <w:r w:rsidRPr="00A83076">
        <w:rPr>
          <w:rFonts w:ascii="Courier New" w:eastAsia="Times New Roman" w:hAnsi="Courier New"/>
          <w:noProof/>
          <w:sz w:val="16"/>
          <w:lang w:eastAsia="en-GB"/>
        </w:rPr>
        <w:t xml:space="preserve"> BandNR,</w:t>
      </w:r>
    </w:p>
    <w:p w14:paraId="0377175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                        BandCombinationList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AC61A0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appliedFreqBandListFilter                           FreqBandList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CE045D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2E4531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C55BC9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supportedBandCombinationList-v1540                  BandCombinationList-v1540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0305E6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srs-SwitchingTimeRequested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{true}                           </w:t>
      </w:r>
      <w:r w:rsidRPr="00A83076">
        <w:rPr>
          <w:rFonts w:ascii="Courier New" w:eastAsia="Times New Roman" w:hAnsi="Courier New"/>
          <w:noProof/>
          <w:color w:val="993366"/>
          <w:sz w:val="16"/>
          <w:lang w:eastAsia="en-GB"/>
        </w:rPr>
        <w:t>OPTIONAL</w:t>
      </w:r>
    </w:p>
    <w:p w14:paraId="1AA2205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58C030D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01E12D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supportedBandCombinationList-v1550                  BandCombinationList-v1550                   </w:t>
      </w:r>
      <w:r w:rsidRPr="00A83076">
        <w:rPr>
          <w:rFonts w:ascii="Courier New" w:eastAsia="Times New Roman" w:hAnsi="Courier New"/>
          <w:noProof/>
          <w:color w:val="993366"/>
          <w:sz w:val="16"/>
          <w:lang w:eastAsia="en-GB"/>
        </w:rPr>
        <w:t>OPTIONAL</w:t>
      </w:r>
    </w:p>
    <w:p w14:paraId="7CC5125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2F5ED20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3AC38C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supportedBandCombinationList-v1560                  BandCombinationList-v1560                   </w:t>
      </w:r>
      <w:r w:rsidRPr="00A83076">
        <w:rPr>
          <w:rFonts w:ascii="Courier New" w:eastAsia="Times New Roman" w:hAnsi="Courier New"/>
          <w:noProof/>
          <w:color w:val="993366"/>
          <w:sz w:val="16"/>
          <w:lang w:eastAsia="en-GB"/>
        </w:rPr>
        <w:t>OPTIONAL</w:t>
      </w:r>
    </w:p>
    <w:p w14:paraId="610AE2C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9AB379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87FD43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supportedBandCombinationList-v1610                  BandCombinationList-v1610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AFD760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supportedBandCombinationListSidelinkEUTRA-NR-r16    BandCombinationListSidelinkEUTRA-NR-r16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8A5FD4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lastRenderedPageBreak/>
        <w:t xml:space="preserve">    supportedBandCombinationList-UplinkTxSwitch-r16     BandCombinationList-UplinkTxSwitch-r16      </w:t>
      </w:r>
      <w:r w:rsidRPr="00A83076">
        <w:rPr>
          <w:rFonts w:ascii="Courier New" w:eastAsia="Times New Roman" w:hAnsi="Courier New"/>
          <w:noProof/>
          <w:color w:val="993366"/>
          <w:sz w:val="16"/>
          <w:lang w:eastAsia="en-GB"/>
        </w:rPr>
        <w:t>OPTIONAL</w:t>
      </w:r>
    </w:p>
    <w:p w14:paraId="62F1731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3DA0AD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EDE6B6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supportedBandCombinationList-v1630                  BandCombinationList-v1630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5CB99C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supportedBandCombinationListSidelinkEUTRA-NR-v1630  BandCombinationListSidelinkEUTRA-NR-v1630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ED719B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supportedBandCombinationList-UplinkTxSwitch-v1630   BandCombinationList-UplinkTxSwitch-v1630    </w:t>
      </w:r>
      <w:r w:rsidRPr="00A83076">
        <w:rPr>
          <w:rFonts w:ascii="Courier New" w:eastAsia="Times New Roman" w:hAnsi="Courier New"/>
          <w:noProof/>
          <w:color w:val="993366"/>
          <w:sz w:val="16"/>
          <w:lang w:eastAsia="en-GB"/>
        </w:rPr>
        <w:t>OPTIONAL</w:t>
      </w:r>
    </w:p>
    <w:p w14:paraId="3D028B2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25A017F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09C3B08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supportedBandCombinationList-v1640                  BandCombinationList-v1640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3356F59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supportedBandCombinationList-UplinkTxSwitch-v1640   BandCombinationList-UplinkTxSwitch-v1640    </w:t>
      </w:r>
      <w:r w:rsidRPr="00A83076">
        <w:rPr>
          <w:rFonts w:ascii="Courier New" w:eastAsia="Times New Roman" w:hAnsi="Courier New"/>
          <w:noProof/>
          <w:color w:val="993366"/>
          <w:sz w:val="16"/>
          <w:lang w:eastAsia="en-GB"/>
        </w:rPr>
        <w:t>OPTIONAL</w:t>
      </w:r>
    </w:p>
    <w:p w14:paraId="2A17981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631763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129175C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supportedBandCombinationList-v1650                  BandCombinationList-v1650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160EE1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supportedBandCombinationList-UplinkTxSwitch-v1650   BandCombinationList-UplinkTxSwitch-v1650    </w:t>
      </w:r>
      <w:r w:rsidRPr="00A83076">
        <w:rPr>
          <w:rFonts w:ascii="Courier New" w:eastAsia="Times New Roman" w:hAnsi="Courier New"/>
          <w:noProof/>
          <w:color w:val="993366"/>
          <w:sz w:val="16"/>
          <w:lang w:eastAsia="en-GB"/>
        </w:rPr>
        <w:t>OPTIONAL</w:t>
      </w:r>
    </w:p>
    <w:p w14:paraId="2E9A160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84B331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27F4474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extendedBand-n77-r16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615E8E82" w14:textId="122A3A69" w:rsid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 w:author="China Telecom" w:date="2021-10-14T15:13:00Z"/>
          <w:rFonts w:ascii="Courier New" w:eastAsia="Times New Roman" w:hAnsi="Courier New"/>
          <w:noProof/>
          <w:sz w:val="16"/>
          <w:lang w:eastAsia="en-GB"/>
        </w:rPr>
      </w:pPr>
      <w:r w:rsidRPr="00A83076">
        <w:rPr>
          <w:rFonts w:ascii="Courier New" w:eastAsia="Times New Roman" w:hAnsi="Courier New"/>
          <w:noProof/>
          <w:sz w:val="16"/>
          <w:lang w:eastAsia="en-GB"/>
        </w:rPr>
        <w:t>]]</w:t>
      </w:r>
      <w:ins w:id="63" w:author="China Telecom" w:date="2021-10-14T15:13:00Z">
        <w:r>
          <w:rPr>
            <w:rFonts w:ascii="Courier New" w:eastAsia="Times New Roman" w:hAnsi="Courier New"/>
            <w:noProof/>
            <w:sz w:val="16"/>
            <w:lang w:eastAsia="en-GB"/>
          </w:rPr>
          <w:t>,</w:t>
        </w:r>
      </w:ins>
    </w:p>
    <w:p w14:paraId="6C05D100" w14:textId="304DB86E" w:rsid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4" w:author="China Telecom" w:date="2021-10-14T15:13:00Z"/>
          <w:rFonts w:ascii="Courier New" w:eastAsia="Times New Roman" w:hAnsi="Courier New"/>
          <w:noProof/>
          <w:sz w:val="16"/>
          <w:lang w:eastAsia="en-GB"/>
        </w:rPr>
      </w:pPr>
      <w:ins w:id="65" w:author="China Telecom" w:date="2021-10-14T15:13:00Z">
        <w:r>
          <w:rPr>
            <w:rFonts w:ascii="Courier New" w:eastAsia="Times New Roman" w:hAnsi="Courier New"/>
            <w:noProof/>
            <w:sz w:val="16"/>
            <w:lang w:eastAsia="en-GB"/>
          </w:rPr>
          <w:t>[[</w:t>
        </w:r>
      </w:ins>
    </w:p>
    <w:p w14:paraId="39FBA039" w14:textId="67C52BB2"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China Telecom" w:date="2021-10-14T15:14:00Z"/>
          <w:rFonts w:ascii="Courier New" w:eastAsia="Times New Roman" w:hAnsi="Courier New"/>
          <w:noProof/>
          <w:sz w:val="16"/>
          <w:lang w:eastAsia="en-GB"/>
        </w:rPr>
      </w:pPr>
      <w:ins w:id="67" w:author="China Telecom" w:date="2021-10-14T15:14:00Z">
        <w:r>
          <w:rPr>
            <w:rFonts w:ascii="Courier New" w:eastAsia="Times New Roman" w:hAnsi="Courier New"/>
            <w:noProof/>
            <w:sz w:val="16"/>
            <w:lang w:eastAsia="en-GB"/>
          </w:rPr>
          <w:tab/>
        </w:r>
        <w:r w:rsidRPr="00A83076">
          <w:rPr>
            <w:rFonts w:ascii="Courier New" w:eastAsia="Times New Roman" w:hAnsi="Courier New"/>
            <w:noProof/>
            <w:sz w:val="16"/>
            <w:lang w:eastAsia="en-GB"/>
          </w:rPr>
          <w:t xml:space="preserve">supportedBandCombinationList-v17xx                  BandCombinationList-v17xx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ins>
    </w:p>
    <w:p w14:paraId="053E7BB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China Telecom" w:date="2021-10-14T15:14:00Z"/>
          <w:rFonts w:ascii="Courier New" w:eastAsia="Times New Roman" w:hAnsi="Courier New"/>
          <w:noProof/>
          <w:sz w:val="16"/>
          <w:lang w:eastAsia="en-GB"/>
        </w:rPr>
      </w:pPr>
      <w:ins w:id="69" w:author="China Telecom" w:date="2021-10-14T15:14:00Z">
        <w:r w:rsidRPr="00A83076">
          <w:rPr>
            <w:rFonts w:ascii="Courier New" w:eastAsia="Times New Roman" w:hAnsi="Courier New"/>
            <w:noProof/>
            <w:sz w:val="16"/>
            <w:lang w:eastAsia="en-GB"/>
          </w:rPr>
          <w:t xml:space="preserve">    supportedBandCombinationList-UplinkTxSwitch-v17xx   BandCombinationList-UplinkTxSwitch-v17xx    </w:t>
        </w:r>
        <w:r w:rsidRPr="00A83076">
          <w:rPr>
            <w:rFonts w:ascii="Courier New" w:eastAsia="Times New Roman" w:hAnsi="Courier New"/>
            <w:noProof/>
            <w:color w:val="993366"/>
            <w:sz w:val="16"/>
            <w:lang w:eastAsia="en-GB"/>
          </w:rPr>
          <w:t>OPTIONAL</w:t>
        </w:r>
      </w:ins>
    </w:p>
    <w:p w14:paraId="30A91872" w14:textId="491C8FCB"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70" w:author="China Telecom" w:date="2021-10-14T15:14:00Z">
        <w:r w:rsidRPr="00A83076">
          <w:rPr>
            <w:rFonts w:ascii="Courier New" w:eastAsia="Times New Roman" w:hAnsi="Courier New"/>
            <w:noProof/>
            <w:sz w:val="16"/>
            <w:lang w:eastAsia="en-GB"/>
          </w:rPr>
          <w:t>]]</w:t>
        </w:r>
      </w:ins>
    </w:p>
    <w:p w14:paraId="038E01C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6B5A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w:t>
      </w:r>
    </w:p>
    <w:p w14:paraId="22D3FF1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E085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BandNR ::=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7BC3F76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bandNR                              FreqBandIndicatorNR,</w:t>
      </w:r>
    </w:p>
    <w:p w14:paraId="27F6406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modifiedMPR-Behaviour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(8))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2D113BC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mimo-ParametersPerBand              MIMO-ParametersPerBand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92F406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extendedCP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4C558B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multipleTCI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1EA883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bwp-WithoutRestriction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2D79083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bwp-SameNumerology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{upto2, upto4}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73C019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bwp-DiffNumerology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{upto4}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415C3C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crossCarrierScheduling-SameSCS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203FBB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pdsch-256QAM-FR2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DDD4AB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pusch-256QAM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D882C2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ue-PowerClass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{pc1, pc2, pc3, pc4}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C1253F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rateMatchingLTE-CRS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62B2FD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channelBWs-DL                       </w:t>
      </w:r>
      <w:r w:rsidRPr="00A83076">
        <w:rPr>
          <w:rFonts w:ascii="Courier New" w:eastAsia="Times New Roman" w:hAnsi="Courier New"/>
          <w:noProof/>
          <w:color w:val="993366"/>
          <w:sz w:val="16"/>
          <w:lang w:eastAsia="en-GB"/>
        </w:rPr>
        <w:t>CHOICE</w:t>
      </w:r>
      <w:r w:rsidRPr="00A83076">
        <w:rPr>
          <w:rFonts w:ascii="Courier New" w:eastAsia="Times New Roman" w:hAnsi="Courier New"/>
          <w:noProof/>
          <w:sz w:val="16"/>
          <w:lang w:eastAsia="en-GB"/>
        </w:rPr>
        <w:t xml:space="preserve"> {</w:t>
      </w:r>
    </w:p>
    <w:p w14:paraId="71D775D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fr1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71D19DF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scs-15kHz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1A6D2B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scs-30kHz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7EFA92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(10))                      </w:t>
      </w:r>
      <w:r w:rsidRPr="00A83076">
        <w:rPr>
          <w:rFonts w:ascii="Courier New" w:eastAsia="Times New Roman" w:hAnsi="Courier New"/>
          <w:noProof/>
          <w:color w:val="993366"/>
          <w:sz w:val="16"/>
          <w:lang w:eastAsia="en-GB"/>
        </w:rPr>
        <w:t>OPTIONAL</w:t>
      </w:r>
    </w:p>
    <w:p w14:paraId="503906B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6C4B57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fr2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3372552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(3))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43A42A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scs-120kHz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(3))                       </w:t>
      </w:r>
      <w:r w:rsidRPr="00A83076">
        <w:rPr>
          <w:rFonts w:ascii="Courier New" w:eastAsia="Times New Roman" w:hAnsi="Courier New"/>
          <w:noProof/>
          <w:color w:val="993366"/>
          <w:sz w:val="16"/>
          <w:lang w:eastAsia="en-GB"/>
        </w:rPr>
        <w:t>OPTIONAL</w:t>
      </w:r>
    </w:p>
    <w:p w14:paraId="0A1B564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55C9032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B8B05E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channelBWs-UL                       </w:t>
      </w:r>
      <w:r w:rsidRPr="00A83076">
        <w:rPr>
          <w:rFonts w:ascii="Courier New" w:eastAsia="Times New Roman" w:hAnsi="Courier New"/>
          <w:noProof/>
          <w:color w:val="993366"/>
          <w:sz w:val="16"/>
          <w:lang w:eastAsia="en-GB"/>
        </w:rPr>
        <w:t>CHOICE</w:t>
      </w:r>
      <w:r w:rsidRPr="00A83076">
        <w:rPr>
          <w:rFonts w:ascii="Courier New" w:eastAsia="Times New Roman" w:hAnsi="Courier New"/>
          <w:noProof/>
          <w:sz w:val="16"/>
          <w:lang w:eastAsia="en-GB"/>
        </w:rPr>
        <w:t xml:space="preserve"> {</w:t>
      </w:r>
    </w:p>
    <w:p w14:paraId="3F6F1A4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fr1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244F228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scs-15kHz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AED6D7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lastRenderedPageBreak/>
        <w:t xml:space="preserve">            scs-30kHz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(10))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18E2E5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(10))                      </w:t>
      </w:r>
      <w:r w:rsidRPr="00A83076">
        <w:rPr>
          <w:rFonts w:ascii="Courier New" w:eastAsia="Times New Roman" w:hAnsi="Courier New"/>
          <w:noProof/>
          <w:color w:val="993366"/>
          <w:sz w:val="16"/>
          <w:lang w:eastAsia="en-GB"/>
        </w:rPr>
        <w:t>OPTIONAL</w:t>
      </w:r>
    </w:p>
    <w:p w14:paraId="5693FEC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06A2870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fr2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2422730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(3))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8A4A85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scs-120kHz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(3))                       </w:t>
      </w:r>
      <w:r w:rsidRPr="00A83076">
        <w:rPr>
          <w:rFonts w:ascii="Courier New" w:eastAsia="Times New Roman" w:hAnsi="Courier New"/>
          <w:noProof/>
          <w:color w:val="993366"/>
          <w:sz w:val="16"/>
          <w:lang w:eastAsia="en-GB"/>
        </w:rPr>
        <w:t>OPTIONAL</w:t>
      </w:r>
    </w:p>
    <w:p w14:paraId="3FDA092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2A9E4CA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5EF659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1C18C07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C9CB66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maxUplinkDutyCycle-PC2-FR1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{n60, n70, n80, n90, n100}   </w:t>
      </w:r>
      <w:r w:rsidRPr="00A83076">
        <w:rPr>
          <w:rFonts w:ascii="Courier New" w:eastAsia="Times New Roman" w:hAnsi="Courier New"/>
          <w:noProof/>
          <w:color w:val="993366"/>
          <w:sz w:val="16"/>
          <w:lang w:eastAsia="en-GB"/>
        </w:rPr>
        <w:t>OPTIONAL</w:t>
      </w:r>
    </w:p>
    <w:p w14:paraId="230E5C1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8EFD41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23A777B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pucch-SpatialRelInfoMAC-CE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AA8F59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powerBoosting-pi2BPSK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6EE32FB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1CAB969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DBC0CF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maxUplinkDutyCycle-FR2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{n15, n20, n25, n30, n40, n50, n60, n70, n80, n90, n100}     </w:t>
      </w:r>
      <w:r w:rsidRPr="00A83076">
        <w:rPr>
          <w:rFonts w:ascii="Courier New" w:eastAsia="Times New Roman" w:hAnsi="Courier New"/>
          <w:noProof/>
          <w:color w:val="993366"/>
          <w:sz w:val="16"/>
          <w:lang w:eastAsia="en-GB"/>
        </w:rPr>
        <w:t>OPTIONAL</w:t>
      </w:r>
    </w:p>
    <w:p w14:paraId="324A6D3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C4BEE9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80D892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channelBWs-DL-v1590                 </w:t>
      </w:r>
      <w:r w:rsidRPr="00A83076">
        <w:rPr>
          <w:rFonts w:ascii="Courier New" w:eastAsia="Times New Roman" w:hAnsi="Courier New"/>
          <w:noProof/>
          <w:color w:val="993366"/>
          <w:sz w:val="16"/>
          <w:lang w:eastAsia="en-GB"/>
        </w:rPr>
        <w:t>CHOICE</w:t>
      </w:r>
      <w:r w:rsidRPr="00A83076">
        <w:rPr>
          <w:rFonts w:ascii="Courier New" w:eastAsia="Times New Roman" w:hAnsi="Courier New"/>
          <w:noProof/>
          <w:sz w:val="16"/>
          <w:lang w:eastAsia="en-GB"/>
        </w:rPr>
        <w:t xml:space="preserve"> {</w:t>
      </w:r>
    </w:p>
    <w:p w14:paraId="7A54474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fr1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0E4071E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scs-15kHz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95D5FA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scs-30kHz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E2AD21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(16))              </w:t>
      </w:r>
      <w:r w:rsidRPr="00A83076">
        <w:rPr>
          <w:rFonts w:ascii="Courier New" w:eastAsia="Times New Roman" w:hAnsi="Courier New"/>
          <w:noProof/>
          <w:color w:val="993366"/>
          <w:sz w:val="16"/>
          <w:lang w:eastAsia="en-GB"/>
        </w:rPr>
        <w:t>OPTIONAL</w:t>
      </w:r>
    </w:p>
    <w:p w14:paraId="7BC9DEE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0A79CA3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fr2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7D50838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(8))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4D2346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scs-120kHz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(8))               </w:t>
      </w:r>
      <w:r w:rsidRPr="00A83076">
        <w:rPr>
          <w:rFonts w:ascii="Courier New" w:eastAsia="Times New Roman" w:hAnsi="Courier New"/>
          <w:noProof/>
          <w:color w:val="993366"/>
          <w:sz w:val="16"/>
          <w:lang w:eastAsia="en-GB"/>
        </w:rPr>
        <w:t>OPTIONAL</w:t>
      </w:r>
    </w:p>
    <w:p w14:paraId="5F2FFD0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4F0B9BB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B61739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channelBWs-UL-v1590                 </w:t>
      </w:r>
      <w:r w:rsidRPr="00A83076">
        <w:rPr>
          <w:rFonts w:ascii="Courier New" w:eastAsia="Times New Roman" w:hAnsi="Courier New"/>
          <w:noProof/>
          <w:color w:val="993366"/>
          <w:sz w:val="16"/>
          <w:lang w:eastAsia="en-GB"/>
        </w:rPr>
        <w:t>CHOICE</w:t>
      </w:r>
      <w:r w:rsidRPr="00A83076">
        <w:rPr>
          <w:rFonts w:ascii="Courier New" w:eastAsia="Times New Roman" w:hAnsi="Courier New"/>
          <w:noProof/>
          <w:sz w:val="16"/>
          <w:lang w:eastAsia="en-GB"/>
        </w:rPr>
        <w:t xml:space="preserve"> {</w:t>
      </w:r>
    </w:p>
    <w:p w14:paraId="349CB6A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fr1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7B18317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scs-15kHz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A2E3AF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scs-30kHz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A98A0C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(16))              </w:t>
      </w:r>
      <w:r w:rsidRPr="00A83076">
        <w:rPr>
          <w:rFonts w:ascii="Courier New" w:eastAsia="Times New Roman" w:hAnsi="Courier New"/>
          <w:noProof/>
          <w:color w:val="993366"/>
          <w:sz w:val="16"/>
          <w:lang w:eastAsia="en-GB"/>
        </w:rPr>
        <w:t>OPTIONAL</w:t>
      </w:r>
    </w:p>
    <w:p w14:paraId="1C5B8DC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F5A4B8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fr2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4610642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(8))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DDE9AB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scs-120kHz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(8))               </w:t>
      </w:r>
      <w:r w:rsidRPr="00A83076">
        <w:rPr>
          <w:rFonts w:ascii="Courier New" w:eastAsia="Times New Roman" w:hAnsi="Courier New"/>
          <w:noProof/>
          <w:color w:val="993366"/>
          <w:sz w:val="16"/>
          <w:lang w:eastAsia="en-GB"/>
        </w:rPr>
        <w:t>OPTIONAL</w:t>
      </w:r>
    </w:p>
    <w:p w14:paraId="5FE2059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CFD6B2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p>
    <w:p w14:paraId="2105070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58EB1FD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4F321AF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asymmetricBandwidthCombinationSet     </w:t>
      </w:r>
      <w:r w:rsidRPr="00A83076">
        <w:rPr>
          <w:rFonts w:ascii="Courier New" w:eastAsia="Times New Roman" w:hAnsi="Courier New"/>
          <w:noProof/>
          <w:color w:val="993366"/>
          <w:sz w:val="16"/>
          <w:lang w:eastAsia="en-GB"/>
        </w:rPr>
        <w:t>BIT</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STRING</w:t>
      </w: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993366"/>
          <w:sz w:val="16"/>
          <w:lang w:eastAsia="en-GB"/>
        </w:rPr>
        <w:t>SIZE</w:t>
      </w:r>
      <w:r w:rsidRPr="00A83076">
        <w:rPr>
          <w:rFonts w:ascii="Courier New" w:eastAsia="Times New Roman" w:hAnsi="Courier New"/>
          <w:noProof/>
          <w:sz w:val="16"/>
          <w:lang w:eastAsia="en-GB"/>
        </w:rPr>
        <w:t xml:space="preserve"> (1..32))           </w:t>
      </w:r>
      <w:r w:rsidRPr="00A83076">
        <w:rPr>
          <w:rFonts w:ascii="Courier New" w:eastAsia="Times New Roman" w:hAnsi="Courier New"/>
          <w:noProof/>
          <w:color w:val="993366"/>
          <w:sz w:val="16"/>
          <w:lang w:eastAsia="en-GB"/>
        </w:rPr>
        <w:t>OPTIONAL</w:t>
      </w:r>
    </w:p>
    <w:p w14:paraId="5041E3C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0ACC25E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54D6FC3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10: NR-unlicensed</w:t>
      </w:r>
    </w:p>
    <w:p w14:paraId="56978A8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sharedSpectrumChAccessParamsPerBand-r16</w:t>
      </w: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SharedSpectrumChAccessParamsPerBand-r16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0EAA12C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11-7b: Independent cancellation of the overlapping PUSCHs in an intra-band UL CA</w:t>
      </w:r>
    </w:p>
    <w:p w14:paraId="2D9ECC1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cancelOverlappingPUSCH-r16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ENUMERATED</w:t>
      </w:r>
      <w:r w:rsidRPr="00A83076">
        <w:rPr>
          <w:rFonts w:ascii="Courier New" w:eastAsia="Yu Mincho" w:hAnsi="Courier New"/>
          <w:noProof/>
          <w:sz w:val="16"/>
          <w:lang w:eastAsia="en-GB"/>
        </w:rPr>
        <w:t xml:space="preserve"> {supported}</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40091F0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14-1: Multiple LTE-CRS rate matching patterns</w:t>
      </w:r>
    </w:p>
    <w:p w14:paraId="38F7DC4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multipleRateMatchingEUTRA-CRS-r16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SEQUENCE</w:t>
      </w:r>
      <w:r w:rsidRPr="00A83076">
        <w:rPr>
          <w:rFonts w:ascii="Courier New" w:eastAsia="Yu Mincho" w:hAnsi="Courier New"/>
          <w:noProof/>
          <w:sz w:val="16"/>
          <w:lang w:eastAsia="en-GB"/>
        </w:rPr>
        <w:t xml:space="preserve"> {</w:t>
      </w:r>
    </w:p>
    <w:p w14:paraId="17CA8B5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lastRenderedPageBreak/>
        <w:t xml:space="preserve">        </w:t>
      </w:r>
      <w:r w:rsidRPr="00A83076">
        <w:rPr>
          <w:rFonts w:ascii="Courier New" w:eastAsia="Yu Mincho" w:hAnsi="Courier New"/>
          <w:noProof/>
          <w:sz w:val="16"/>
          <w:lang w:eastAsia="en-GB"/>
        </w:rPr>
        <w:t>maxNumberPatterns-r16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INTEGER</w:t>
      </w:r>
      <w:r w:rsidRPr="00A83076">
        <w:rPr>
          <w:rFonts w:ascii="Courier New" w:eastAsia="Yu Mincho" w:hAnsi="Courier New"/>
          <w:noProof/>
          <w:sz w:val="16"/>
          <w:lang w:eastAsia="en-GB"/>
        </w:rPr>
        <w:t xml:space="preserve"> (2..6),</w:t>
      </w:r>
    </w:p>
    <w:p w14:paraId="5050C35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maxNumberNon-OverlapPatterns-r16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INTEGER</w:t>
      </w:r>
      <w:r w:rsidRPr="00A83076">
        <w:rPr>
          <w:rFonts w:ascii="Courier New" w:eastAsia="Yu Mincho" w:hAnsi="Courier New"/>
          <w:noProof/>
          <w:sz w:val="16"/>
          <w:lang w:eastAsia="en-GB"/>
        </w:rPr>
        <w:t xml:space="preserve"> (1..3)</w:t>
      </w:r>
    </w:p>
    <w:p w14:paraId="456239D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6452D70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590F4E0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overlapRateMatchingEUTRA-CRS-r16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ENUMERATED</w:t>
      </w:r>
      <w:r w:rsidRPr="00A83076">
        <w:rPr>
          <w:rFonts w:ascii="Courier New" w:eastAsia="Yu Mincho" w:hAnsi="Courier New"/>
          <w:noProof/>
          <w:sz w:val="16"/>
          <w:lang w:eastAsia="en-GB"/>
        </w:rPr>
        <w:t xml:space="preserve"> {supported}</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3B3053E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14-2: PDSCH Type B mapping of length 9 and 10 OFDM symbols</w:t>
      </w:r>
    </w:p>
    <w:p w14:paraId="480EBE9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pdsch-MappingTypeB-Alt-r16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ENUMERATED</w:t>
      </w:r>
      <w:r w:rsidRPr="00A83076">
        <w:rPr>
          <w:rFonts w:ascii="Courier New" w:eastAsia="Yu Mincho" w:hAnsi="Courier New"/>
          <w:noProof/>
          <w:sz w:val="16"/>
          <w:lang w:eastAsia="en-GB"/>
        </w:rPr>
        <w:t xml:space="preserve"> {supported}</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78B1CD1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14-3: One slot periodic TRS configuration for FR1</w:t>
      </w:r>
    </w:p>
    <w:p w14:paraId="5815D45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oneSlotPeriodicTRS-r16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ENUMERATED</w:t>
      </w:r>
      <w:r w:rsidRPr="00A83076">
        <w:rPr>
          <w:rFonts w:ascii="Courier New" w:eastAsia="Yu Mincho" w:hAnsi="Courier New"/>
          <w:noProof/>
          <w:sz w:val="16"/>
          <w:lang w:eastAsia="en-GB"/>
        </w:rPr>
        <w:t xml:space="preserve"> {supported}</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587F86C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83076">
        <w:rPr>
          <w:rFonts w:ascii="Courier New" w:eastAsia="Times New Roman" w:hAnsi="Courier New"/>
          <w:noProof/>
          <w:sz w:val="16"/>
          <w:lang w:eastAsia="en-GB"/>
        </w:rPr>
        <w:t xml:space="preserve">    olpc-SRS-Pos-r16                        </w:t>
      </w:r>
      <w:r w:rsidRPr="00A83076">
        <w:rPr>
          <w:rFonts w:ascii="Courier New" w:eastAsia="Yu Mincho" w:hAnsi="Courier New"/>
          <w:noProof/>
          <w:sz w:val="16"/>
          <w:lang w:eastAsia="en-GB"/>
        </w:rPr>
        <w:t>OLPC-SRS-Pos-r16</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r w:rsidRPr="00A83076">
        <w:rPr>
          <w:rFonts w:ascii="Courier New" w:eastAsia="Yu Mincho" w:hAnsi="Courier New"/>
          <w:noProof/>
          <w:sz w:val="16"/>
          <w:lang w:eastAsia="en-GB"/>
        </w:rPr>
        <w:t>,</w:t>
      </w:r>
    </w:p>
    <w:p w14:paraId="2F62B8E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spatialRelationsSRS-Pos-r16             SpatialRelationsSRS-Pos-r16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95CD86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simulSRS-MIMO-TransWithinBand-r16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{n2}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9E7AB4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channelBW-DL-IAB-r16                    </w:t>
      </w:r>
      <w:r w:rsidRPr="00A83076">
        <w:rPr>
          <w:rFonts w:ascii="Courier New" w:eastAsia="Times New Roman" w:hAnsi="Courier New"/>
          <w:noProof/>
          <w:color w:val="993366"/>
          <w:sz w:val="16"/>
          <w:lang w:eastAsia="en-GB"/>
        </w:rPr>
        <w:t>CHOICE</w:t>
      </w:r>
      <w:r w:rsidRPr="00A83076">
        <w:rPr>
          <w:rFonts w:ascii="Courier New" w:eastAsia="Times New Roman" w:hAnsi="Courier New"/>
          <w:noProof/>
          <w:sz w:val="16"/>
          <w:lang w:eastAsia="en-GB"/>
        </w:rPr>
        <w:t xml:space="preserve"> {</w:t>
      </w:r>
    </w:p>
    <w:p w14:paraId="47A1DEE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fr1-100mhz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27F18C0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scs-15kHz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896AEC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scs-30kHz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7BC034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12D58AF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253FE71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fr2-200mhz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1F9219C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2F3C3C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scs-120kHz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1CA9A28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2CBC4B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E47885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channelBW-UL-IAB-r16                    </w:t>
      </w:r>
      <w:r w:rsidRPr="00A83076">
        <w:rPr>
          <w:rFonts w:ascii="Courier New" w:eastAsia="Times New Roman" w:hAnsi="Courier New"/>
          <w:noProof/>
          <w:color w:val="993366"/>
          <w:sz w:val="16"/>
          <w:lang w:eastAsia="en-GB"/>
        </w:rPr>
        <w:t>CHOICE</w:t>
      </w:r>
      <w:r w:rsidRPr="00A83076">
        <w:rPr>
          <w:rFonts w:ascii="Courier New" w:eastAsia="Times New Roman" w:hAnsi="Courier New"/>
          <w:noProof/>
          <w:sz w:val="16"/>
          <w:lang w:eastAsia="en-GB"/>
        </w:rPr>
        <w:t xml:space="preserve"> {</w:t>
      </w:r>
    </w:p>
    <w:p w14:paraId="29471B5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fr1-100mhz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27F1DF3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scs-15kHz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50CC9F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scs-30kHz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6AD278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4BD155B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8D2C6E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fr2-200mhz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0925F30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scs-60kHz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FE8015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scs-120kHz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5289601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7B38569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3B5F42A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rasterShift7dot5-IAB-r16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08C483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ue-PowerClass-v1610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{pc1dot5}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30BC7B5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condHandover-r16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9D4AC5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condHandoverFailure-r16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EE5845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condHandoverTwoTriggerEvents-r16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612D08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condPSCellChange-r16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AD78E0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condPSCellChangeTwoTriggerEvents-r16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A71B150"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mpr-PowerBoost-FR2-r16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6AC181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23FB0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11-9: Multiple active configured grant configurations for a BWP of a serving cell</w:t>
      </w:r>
    </w:p>
    <w:p w14:paraId="7661ED8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activeConfiguredGrant-r16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25E1E71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maxNumberConfigsPerBWP-r16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{n1, n2, n4, n8, n12},</w:t>
      </w:r>
    </w:p>
    <w:p w14:paraId="666AA32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maxNumberConfigsAllCC-r16                   </w:t>
      </w:r>
      <w:r w:rsidRPr="00A83076">
        <w:rPr>
          <w:rFonts w:ascii="Courier New" w:eastAsia="Times New Roman" w:hAnsi="Courier New"/>
          <w:noProof/>
          <w:color w:val="993366"/>
          <w:sz w:val="16"/>
          <w:lang w:eastAsia="en-GB"/>
        </w:rPr>
        <w:t>INTEGER</w:t>
      </w:r>
      <w:r w:rsidRPr="00A83076">
        <w:rPr>
          <w:rFonts w:ascii="Courier New" w:eastAsia="Times New Roman" w:hAnsi="Courier New"/>
          <w:noProof/>
          <w:sz w:val="16"/>
          <w:lang w:eastAsia="en-GB"/>
        </w:rPr>
        <w:t xml:space="preserve"> (2..32)</w:t>
      </w:r>
    </w:p>
    <w:p w14:paraId="24014A6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08F752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A8F4EE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jointReleaseConfiguredGrantType2-r16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66D31B6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12-2: Multiple SPS configurations</w:t>
      </w:r>
    </w:p>
    <w:p w14:paraId="4BCE573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sps-r16                                 </w:t>
      </w:r>
      <w:r w:rsidRPr="00A83076">
        <w:rPr>
          <w:rFonts w:ascii="Courier New" w:eastAsia="Times New Roman" w:hAnsi="Courier New"/>
          <w:noProof/>
          <w:color w:val="993366"/>
          <w:sz w:val="16"/>
          <w:lang w:eastAsia="en-GB"/>
        </w:rPr>
        <w:t>SEQUENCE</w:t>
      </w:r>
      <w:r w:rsidRPr="00A83076">
        <w:rPr>
          <w:rFonts w:ascii="Courier New" w:eastAsia="Times New Roman" w:hAnsi="Courier New"/>
          <w:noProof/>
          <w:sz w:val="16"/>
          <w:lang w:eastAsia="en-GB"/>
        </w:rPr>
        <w:t xml:space="preserve"> {</w:t>
      </w:r>
    </w:p>
    <w:p w14:paraId="45F5BAC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maxNumberConfigsPerBWP-r16                  </w:t>
      </w:r>
      <w:r w:rsidRPr="00A83076">
        <w:rPr>
          <w:rFonts w:ascii="Courier New" w:eastAsia="Times New Roman" w:hAnsi="Courier New"/>
          <w:noProof/>
          <w:color w:val="993366"/>
          <w:sz w:val="16"/>
          <w:lang w:eastAsia="en-GB"/>
        </w:rPr>
        <w:t>INTEGER</w:t>
      </w:r>
      <w:r w:rsidRPr="00A83076">
        <w:rPr>
          <w:rFonts w:ascii="Courier New" w:eastAsia="Times New Roman" w:hAnsi="Courier New"/>
          <w:noProof/>
          <w:sz w:val="16"/>
          <w:lang w:eastAsia="en-GB"/>
        </w:rPr>
        <w:t xml:space="preserve"> (1..8),</w:t>
      </w:r>
    </w:p>
    <w:p w14:paraId="7F0BCC5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lastRenderedPageBreak/>
        <w:t xml:space="preserve">    maxNumberConfigsAllCC-r16                   </w:t>
      </w:r>
      <w:r w:rsidRPr="00A83076">
        <w:rPr>
          <w:rFonts w:ascii="Courier New" w:eastAsia="Times New Roman" w:hAnsi="Courier New"/>
          <w:noProof/>
          <w:color w:val="993366"/>
          <w:sz w:val="16"/>
          <w:lang w:eastAsia="en-GB"/>
        </w:rPr>
        <w:t>INTEGER</w:t>
      </w:r>
      <w:r w:rsidRPr="00A83076">
        <w:rPr>
          <w:rFonts w:ascii="Courier New" w:eastAsia="Times New Roman" w:hAnsi="Courier New"/>
          <w:noProof/>
          <w:sz w:val="16"/>
          <w:lang w:eastAsia="en-GB"/>
        </w:rPr>
        <w:t xml:space="preserve"> (2..32)</w:t>
      </w:r>
    </w:p>
    <w:p w14:paraId="02AB3A9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DF2840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12-2a: Joint release in a DCI for two or more SPS configurations for a given BWP of a serving cell</w:t>
      </w:r>
    </w:p>
    <w:p w14:paraId="5BC0A31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jointReleaseSPS-r16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083E8FE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13-19: Simultaneous positioning SRS and MIMO SRS transmission within a band across multiple CCs</w:t>
      </w:r>
    </w:p>
    <w:p w14:paraId="6322D71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simulSRS-TransWithinBand-r16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{n2}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AA1C50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trs-AdditionalBandwidth-r16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{trs-AddBW-Set1, trs-AddBW-Set2}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3B1152B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handoverIntraF-IAB-r16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229E61B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11858CB"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0E13220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22-5a: Simultaneous transmission of SRS for antenna switching and SRS for CB/NCB /BM for intra-band UL CA</w:t>
      </w:r>
    </w:p>
    <w:p w14:paraId="0F0CA4C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R1 22-5c: Simultaneous transmission of SRS for antenna switching and SRS for antenna switching for intra-band UL CA</w:t>
      </w:r>
    </w:p>
    <w:p w14:paraId="73196DE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simulTX-SRS-AntSwitchingIntraBandUL-CA-r16  SimulSRS-ForAntennaSwitching-r16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319954E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color w:val="808080"/>
          <w:sz w:val="16"/>
          <w:lang w:eastAsia="en-GB"/>
        </w:rPr>
        <w:t>-- R1 10: NR-unlicensed</w:t>
      </w:r>
    </w:p>
    <w:p w14:paraId="625B585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sharedSpectrumChAccessParamsPerBand-v1630</w:t>
      </w:r>
      <w:r w:rsidRPr="00A83076">
        <w:rPr>
          <w:rFonts w:ascii="Courier New" w:eastAsia="Times New Roman" w:hAnsi="Courier New"/>
          <w:noProof/>
          <w:sz w:val="16"/>
          <w:lang w:eastAsia="en-GB"/>
        </w:rPr>
        <w:t xml:space="preserve">   </w:t>
      </w:r>
      <w:r w:rsidRPr="00A83076">
        <w:rPr>
          <w:rFonts w:ascii="Courier New" w:eastAsia="Yu Mincho" w:hAnsi="Courier New"/>
          <w:noProof/>
          <w:sz w:val="16"/>
          <w:lang w:eastAsia="en-GB"/>
        </w:rPr>
        <w:t>SharedSpectrumChAccessParamsPerBand-v1630</w:t>
      </w:r>
      <w:r w:rsidRPr="00A83076">
        <w:rPr>
          <w:rFonts w:ascii="Courier New" w:eastAsia="Times New Roman" w:hAnsi="Courier New"/>
          <w:noProof/>
          <w:sz w:val="16"/>
          <w:lang w:eastAsia="en-GB"/>
        </w:rPr>
        <w:t xml:space="preserve">   </w:t>
      </w:r>
      <w:r w:rsidRPr="00A83076">
        <w:rPr>
          <w:rFonts w:ascii="Courier New" w:eastAsia="Yu Mincho" w:hAnsi="Courier New"/>
          <w:noProof/>
          <w:color w:val="993366"/>
          <w:sz w:val="16"/>
          <w:lang w:eastAsia="en-GB"/>
        </w:rPr>
        <w:t>OPTIONAL</w:t>
      </w:r>
    </w:p>
    <w:p w14:paraId="6559F34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46D7B30E"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5BFCF102"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handoverUTRA-FDD-r16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1B6BA2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sz w:val="16"/>
          <w:lang w:eastAsia="en-GB"/>
        </w:rPr>
        <w:t xml:space="preserve">    </w:t>
      </w:r>
      <w:r w:rsidRPr="00A83076">
        <w:rPr>
          <w:rFonts w:ascii="Courier New" w:eastAsia="Times New Roman" w:hAnsi="Courier New"/>
          <w:noProof/>
          <w:color w:val="808080"/>
          <w:sz w:val="16"/>
          <w:lang w:eastAsia="en-GB"/>
        </w:rPr>
        <w:t>-- R4 7-4: Report the shorter transient capability supported by the UE: 2, 4 or 7us</w:t>
      </w:r>
    </w:p>
    <w:p w14:paraId="2A1087F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enhancedUL-TransientPeriod-r16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{us2, us4, us7}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73CFD1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sharedSpectrumChAccessParamsPerBand-v1640 SharedSpectrumChAccessParamsPerBand-v1640    </w:t>
      </w:r>
      <w:r w:rsidRPr="00A83076">
        <w:rPr>
          <w:rFonts w:ascii="Courier New" w:eastAsia="Times New Roman" w:hAnsi="Courier New"/>
          <w:noProof/>
          <w:color w:val="993366"/>
          <w:sz w:val="16"/>
          <w:lang w:eastAsia="en-GB"/>
        </w:rPr>
        <w:t>OPTIONAL</w:t>
      </w:r>
    </w:p>
    <w:p w14:paraId="59C69746"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2A6478D"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3013AE0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type1-PUSCH-RepetitionMultiSlots-v1650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E076EF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type2-PUSCH-RepetitionMultiSlots-v1650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7E3A188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pusch-RepetitionMultiSlots-v1650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15CC08D4"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configuredUL-GrantType1-v1650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F7B6463"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configuredUL-GrantType2-v1650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4BC70CB8"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sharedSpectrumChAccessParamsPerBand-v1650 SharedSpectrumChAccessParamsPerBand-v1650    </w:t>
      </w:r>
      <w:r w:rsidRPr="00A83076">
        <w:rPr>
          <w:rFonts w:ascii="Courier New" w:eastAsia="Times New Roman" w:hAnsi="Courier New"/>
          <w:noProof/>
          <w:color w:val="993366"/>
          <w:sz w:val="16"/>
          <w:lang w:eastAsia="en-GB"/>
        </w:rPr>
        <w:t>OPTIONAL</w:t>
      </w:r>
    </w:p>
    <w:p w14:paraId="2E3FD81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6252D89A"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1F4C86C1"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enhancedSkipUplinkTxConfigured-v1660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p>
    <w:p w14:paraId="55DA68C9"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enhancedSkipUplinkTxDynamic-v1660         </w:t>
      </w:r>
      <w:r w:rsidRPr="00A83076">
        <w:rPr>
          <w:rFonts w:ascii="Courier New" w:eastAsia="Times New Roman" w:hAnsi="Courier New"/>
          <w:noProof/>
          <w:color w:val="993366"/>
          <w:sz w:val="16"/>
          <w:lang w:eastAsia="en-GB"/>
        </w:rPr>
        <w:t>ENUMERATED</w:t>
      </w:r>
      <w:r w:rsidRPr="00A83076">
        <w:rPr>
          <w:rFonts w:ascii="Courier New" w:eastAsia="Times New Roman" w:hAnsi="Courier New"/>
          <w:noProof/>
          <w:sz w:val="16"/>
          <w:lang w:eastAsia="en-GB"/>
        </w:rPr>
        <w:t xml:space="preserve"> {supported}                       </w:t>
      </w:r>
      <w:r w:rsidRPr="00A83076">
        <w:rPr>
          <w:rFonts w:ascii="Courier New" w:eastAsia="Times New Roman" w:hAnsi="Courier New"/>
          <w:noProof/>
          <w:color w:val="993366"/>
          <w:sz w:val="16"/>
          <w:lang w:eastAsia="en-GB"/>
        </w:rPr>
        <w:t>OPTIONAL</w:t>
      </w:r>
    </w:p>
    <w:p w14:paraId="36F2DC9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 xml:space="preserve">    ]]</w:t>
      </w:r>
    </w:p>
    <w:p w14:paraId="1E0519BF"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076">
        <w:rPr>
          <w:rFonts w:ascii="Courier New" w:eastAsia="Times New Roman" w:hAnsi="Courier New"/>
          <w:noProof/>
          <w:sz w:val="16"/>
          <w:lang w:eastAsia="en-GB"/>
        </w:rPr>
        <w:t>}</w:t>
      </w:r>
    </w:p>
    <w:p w14:paraId="44B97127"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6CAEC"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color w:val="808080"/>
          <w:sz w:val="16"/>
          <w:lang w:eastAsia="en-GB"/>
        </w:rPr>
        <w:t>-- TAG-RF-PARAMETERS-STOP</w:t>
      </w:r>
    </w:p>
    <w:p w14:paraId="66138CD5" w14:textId="77777777" w:rsidR="00A83076" w:rsidRPr="00A83076" w:rsidRDefault="00A83076" w:rsidP="00A83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3076">
        <w:rPr>
          <w:rFonts w:ascii="Courier New" w:eastAsia="Times New Roman" w:hAnsi="Courier New"/>
          <w:noProof/>
          <w:color w:val="808080"/>
          <w:sz w:val="16"/>
          <w:lang w:eastAsia="en-GB"/>
        </w:rPr>
        <w:t>-- ASN1STOP</w:t>
      </w:r>
    </w:p>
    <w:p w14:paraId="3E5D74D2" w14:textId="19C57C0F" w:rsidR="00A72886" w:rsidRPr="00A72886" w:rsidRDefault="00A72886" w:rsidP="00A7288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72886" w:rsidRPr="00A72886" w14:paraId="007BC4EE" w14:textId="77777777" w:rsidTr="00A72886">
        <w:tc>
          <w:tcPr>
            <w:tcW w:w="5000" w:type="pct"/>
            <w:tcBorders>
              <w:top w:val="single" w:sz="4" w:space="0" w:color="auto"/>
              <w:left w:val="single" w:sz="4" w:space="0" w:color="auto"/>
              <w:bottom w:val="single" w:sz="4" w:space="0" w:color="auto"/>
              <w:right w:val="single" w:sz="4" w:space="0" w:color="auto"/>
            </w:tcBorders>
            <w:hideMark/>
          </w:tcPr>
          <w:p w14:paraId="4000F9CB" w14:textId="77777777" w:rsidR="00A72886" w:rsidRPr="00A72886" w:rsidRDefault="00A72886" w:rsidP="00A728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2886">
              <w:rPr>
                <w:rFonts w:ascii="Arial" w:eastAsia="Times New Roman" w:hAnsi="Arial"/>
                <w:b/>
                <w:i/>
                <w:sz w:val="18"/>
                <w:szCs w:val="22"/>
                <w:lang w:eastAsia="sv-SE"/>
              </w:rPr>
              <w:lastRenderedPageBreak/>
              <w:t xml:space="preserve">RF-Parameters </w:t>
            </w:r>
            <w:r w:rsidRPr="00A72886">
              <w:rPr>
                <w:rFonts w:ascii="Arial" w:eastAsia="Times New Roman" w:hAnsi="Arial"/>
                <w:b/>
                <w:sz w:val="18"/>
                <w:szCs w:val="22"/>
                <w:lang w:eastAsia="sv-SE"/>
              </w:rPr>
              <w:t>field descriptions</w:t>
            </w:r>
          </w:p>
        </w:tc>
      </w:tr>
      <w:tr w:rsidR="00A72886" w:rsidRPr="00A72886" w14:paraId="1B225804" w14:textId="77777777" w:rsidTr="00A72886">
        <w:tc>
          <w:tcPr>
            <w:tcW w:w="5000" w:type="pct"/>
            <w:tcBorders>
              <w:top w:val="single" w:sz="4" w:space="0" w:color="auto"/>
              <w:left w:val="single" w:sz="4" w:space="0" w:color="auto"/>
              <w:bottom w:val="single" w:sz="4" w:space="0" w:color="auto"/>
              <w:right w:val="single" w:sz="4" w:space="0" w:color="auto"/>
            </w:tcBorders>
            <w:hideMark/>
          </w:tcPr>
          <w:p w14:paraId="273E8C52"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2886">
              <w:rPr>
                <w:rFonts w:ascii="Arial" w:eastAsia="Times New Roman" w:hAnsi="Arial"/>
                <w:b/>
                <w:i/>
                <w:sz w:val="18"/>
                <w:szCs w:val="22"/>
                <w:lang w:eastAsia="sv-SE"/>
              </w:rPr>
              <w:t>appliedFreqBandListFilter</w:t>
            </w:r>
          </w:p>
          <w:p w14:paraId="2599DF90"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2886">
              <w:rPr>
                <w:rFonts w:ascii="Arial" w:eastAsia="Times New Roman" w:hAnsi="Arial"/>
                <w:sz w:val="18"/>
                <w:szCs w:val="22"/>
                <w:lang w:eastAsia="sv-SE"/>
              </w:rPr>
              <w:t xml:space="preserve">In this field the UE mirrors the </w:t>
            </w:r>
            <w:r w:rsidRPr="00A72886">
              <w:rPr>
                <w:rFonts w:ascii="Arial" w:eastAsia="Times New Roman" w:hAnsi="Arial"/>
                <w:i/>
                <w:sz w:val="18"/>
                <w:lang w:eastAsia="sv-SE"/>
              </w:rPr>
              <w:t>FreqBandList</w:t>
            </w:r>
            <w:r w:rsidRPr="00A72886">
              <w:rPr>
                <w:rFonts w:ascii="Arial" w:eastAsia="Times New Roman" w:hAnsi="Arial"/>
                <w:sz w:val="18"/>
                <w:szCs w:val="22"/>
                <w:lang w:eastAsia="sv-SE"/>
              </w:rPr>
              <w:t xml:space="preserve"> that the NW provided in the capability enquiry, if any. The UE filtered the band combinations in the </w:t>
            </w:r>
            <w:r w:rsidRPr="00A72886">
              <w:rPr>
                <w:rFonts w:ascii="Arial" w:eastAsia="Times New Roman" w:hAnsi="Arial"/>
                <w:i/>
                <w:sz w:val="18"/>
                <w:lang w:eastAsia="sv-SE"/>
              </w:rPr>
              <w:t>supportedBandCombinationList</w:t>
            </w:r>
            <w:r w:rsidRPr="00A72886">
              <w:rPr>
                <w:rFonts w:ascii="Arial" w:eastAsia="Times New Roman" w:hAnsi="Arial"/>
                <w:sz w:val="18"/>
                <w:szCs w:val="22"/>
                <w:lang w:eastAsia="sv-SE"/>
              </w:rPr>
              <w:t xml:space="preserve"> in accordance with this </w:t>
            </w:r>
            <w:r w:rsidRPr="00A72886">
              <w:rPr>
                <w:rFonts w:ascii="Arial" w:eastAsia="Times New Roman" w:hAnsi="Arial"/>
                <w:i/>
                <w:sz w:val="18"/>
                <w:lang w:eastAsia="sv-SE"/>
              </w:rPr>
              <w:t>appliedFreqBandListFilter</w:t>
            </w:r>
            <w:r w:rsidRPr="00A72886">
              <w:rPr>
                <w:rFonts w:ascii="Arial" w:eastAsia="Times New Roman" w:hAnsi="Arial"/>
                <w:sz w:val="18"/>
                <w:szCs w:val="22"/>
                <w:lang w:eastAsia="sv-SE"/>
              </w:rPr>
              <w:t xml:space="preserve">. The UE does not include this field if the UE capability is requested by E-UTRAN and the network request includes the field </w:t>
            </w:r>
            <w:r w:rsidRPr="00A72886">
              <w:rPr>
                <w:rFonts w:ascii="Arial" w:eastAsia="Times New Roman" w:hAnsi="Arial"/>
                <w:i/>
                <w:sz w:val="18"/>
                <w:szCs w:val="22"/>
                <w:lang w:eastAsia="sv-SE"/>
              </w:rPr>
              <w:t>eutra-nr-only</w:t>
            </w:r>
            <w:r w:rsidRPr="00A72886">
              <w:rPr>
                <w:rFonts w:ascii="Arial" w:eastAsia="Times New Roman" w:hAnsi="Arial"/>
                <w:sz w:val="18"/>
                <w:szCs w:val="22"/>
                <w:lang w:eastAsia="sv-SE"/>
              </w:rPr>
              <w:t xml:space="preserve"> [10].</w:t>
            </w:r>
          </w:p>
        </w:tc>
      </w:tr>
      <w:tr w:rsidR="00A72886" w:rsidRPr="00A72886" w14:paraId="4AE1CD55" w14:textId="77777777" w:rsidTr="00A72886">
        <w:tc>
          <w:tcPr>
            <w:tcW w:w="5000" w:type="pct"/>
            <w:tcBorders>
              <w:top w:val="single" w:sz="4" w:space="0" w:color="auto"/>
              <w:left w:val="single" w:sz="4" w:space="0" w:color="auto"/>
              <w:bottom w:val="single" w:sz="4" w:space="0" w:color="auto"/>
              <w:right w:val="single" w:sz="4" w:space="0" w:color="auto"/>
            </w:tcBorders>
            <w:hideMark/>
          </w:tcPr>
          <w:p w14:paraId="0F97523B"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2886">
              <w:rPr>
                <w:rFonts w:ascii="Arial" w:eastAsia="Times New Roman" w:hAnsi="Arial"/>
                <w:b/>
                <w:i/>
                <w:sz w:val="18"/>
                <w:szCs w:val="22"/>
                <w:lang w:eastAsia="sv-SE"/>
              </w:rPr>
              <w:t>supportedBandCombinationList</w:t>
            </w:r>
          </w:p>
          <w:p w14:paraId="3B3A692E"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2886">
              <w:rPr>
                <w:rFonts w:ascii="Arial" w:eastAsia="Times New Roman" w:hAnsi="Arial"/>
                <w:sz w:val="18"/>
                <w:szCs w:val="22"/>
                <w:lang w:eastAsia="sv-SE"/>
              </w:rPr>
              <w:t xml:space="preserve">A list of band combinations that the UE supports for NR (and NR-DC, if requested). The </w:t>
            </w:r>
            <w:r w:rsidRPr="00A72886">
              <w:rPr>
                <w:rFonts w:ascii="Arial" w:eastAsia="Times New Roman" w:hAnsi="Arial"/>
                <w:i/>
                <w:sz w:val="18"/>
                <w:szCs w:val="22"/>
                <w:lang w:eastAsia="sv-SE"/>
              </w:rPr>
              <w:t>FeatureSetCombinationId</w:t>
            </w:r>
            <w:r w:rsidRPr="00A72886">
              <w:rPr>
                <w:rFonts w:ascii="Arial" w:eastAsia="Times New Roman" w:hAnsi="Arial"/>
                <w:sz w:val="18"/>
                <w:szCs w:val="22"/>
                <w:lang w:eastAsia="sv-SE"/>
              </w:rPr>
              <w:t xml:space="preserve">:s in this list refer to the </w:t>
            </w:r>
            <w:r w:rsidRPr="00A72886">
              <w:rPr>
                <w:rFonts w:ascii="Arial" w:eastAsia="Times New Roman" w:hAnsi="Arial"/>
                <w:i/>
                <w:sz w:val="18"/>
                <w:szCs w:val="22"/>
                <w:lang w:eastAsia="sv-SE"/>
              </w:rPr>
              <w:t>FeatureSetCombination</w:t>
            </w:r>
            <w:r w:rsidRPr="00A72886">
              <w:rPr>
                <w:rFonts w:ascii="Arial" w:eastAsia="Times New Roman" w:hAnsi="Arial"/>
                <w:sz w:val="18"/>
                <w:szCs w:val="22"/>
                <w:lang w:eastAsia="sv-SE"/>
              </w:rPr>
              <w:t xml:space="preserve"> entries in the </w:t>
            </w:r>
            <w:r w:rsidRPr="00A72886">
              <w:rPr>
                <w:rFonts w:ascii="Arial" w:eastAsia="Times New Roman" w:hAnsi="Arial"/>
                <w:i/>
                <w:sz w:val="18"/>
                <w:szCs w:val="22"/>
                <w:lang w:eastAsia="sv-SE"/>
              </w:rPr>
              <w:t>featureSetCombinations</w:t>
            </w:r>
            <w:r w:rsidRPr="00A72886">
              <w:rPr>
                <w:rFonts w:ascii="Arial" w:eastAsia="Times New Roman" w:hAnsi="Arial"/>
                <w:sz w:val="18"/>
                <w:szCs w:val="22"/>
                <w:lang w:eastAsia="sv-SE"/>
              </w:rPr>
              <w:t xml:space="preserve"> list in the </w:t>
            </w:r>
            <w:r w:rsidRPr="00A72886">
              <w:rPr>
                <w:rFonts w:ascii="Arial" w:eastAsia="Times New Roman" w:hAnsi="Arial"/>
                <w:i/>
                <w:sz w:val="18"/>
                <w:szCs w:val="22"/>
                <w:lang w:eastAsia="sv-SE"/>
              </w:rPr>
              <w:t>UE-NR-Capability</w:t>
            </w:r>
            <w:r w:rsidRPr="00A72886">
              <w:rPr>
                <w:rFonts w:ascii="Arial" w:eastAsia="Times New Roman" w:hAnsi="Arial"/>
                <w:sz w:val="18"/>
                <w:szCs w:val="22"/>
                <w:lang w:eastAsia="sv-SE"/>
              </w:rPr>
              <w:t xml:space="preserve"> IE. The UE does not include this field if the UE capability is requested by E-UTRAN and the network request includes the field </w:t>
            </w:r>
            <w:r w:rsidRPr="00A72886">
              <w:rPr>
                <w:rFonts w:ascii="Arial" w:eastAsia="Times New Roman" w:hAnsi="Arial"/>
                <w:i/>
                <w:sz w:val="18"/>
                <w:szCs w:val="22"/>
                <w:lang w:eastAsia="sv-SE"/>
              </w:rPr>
              <w:t xml:space="preserve">eutra-nr-only </w:t>
            </w:r>
            <w:r w:rsidRPr="00A72886">
              <w:rPr>
                <w:rFonts w:ascii="Arial" w:eastAsia="Times New Roman" w:hAnsi="Arial"/>
                <w:sz w:val="18"/>
                <w:szCs w:val="22"/>
                <w:lang w:eastAsia="sv-SE"/>
              </w:rPr>
              <w:t>[10].</w:t>
            </w:r>
          </w:p>
        </w:tc>
      </w:tr>
      <w:tr w:rsidR="00A72886" w:rsidRPr="00A72886" w14:paraId="14D4262F" w14:textId="77777777" w:rsidTr="00A72886">
        <w:tc>
          <w:tcPr>
            <w:tcW w:w="5000" w:type="pct"/>
            <w:tcBorders>
              <w:top w:val="single" w:sz="4" w:space="0" w:color="auto"/>
              <w:left w:val="single" w:sz="4" w:space="0" w:color="auto"/>
              <w:bottom w:val="single" w:sz="4" w:space="0" w:color="auto"/>
              <w:right w:val="single" w:sz="4" w:space="0" w:color="auto"/>
            </w:tcBorders>
          </w:tcPr>
          <w:p w14:paraId="538F2047"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2886">
              <w:rPr>
                <w:rFonts w:ascii="Arial" w:eastAsia="Times New Roman" w:hAnsi="Arial"/>
                <w:b/>
                <w:bCs/>
                <w:i/>
                <w:iCs/>
                <w:sz w:val="18"/>
                <w:lang w:eastAsia="ja-JP"/>
              </w:rPr>
              <w:t>supportedBandCombinationListSidelinkEUTRA-NR</w:t>
            </w:r>
          </w:p>
          <w:p w14:paraId="34D61AF0"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2886">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72886">
              <w:rPr>
                <w:rFonts w:ascii="Arial" w:eastAsia="Times New Roman" w:hAnsi="Arial"/>
                <w:sz w:val="18"/>
                <w:lang w:eastAsia="ja-JP"/>
              </w:rPr>
              <w:t>TS 36.331[10])</w:t>
            </w:r>
            <w:r w:rsidRPr="00A72886">
              <w:rPr>
                <w:rFonts w:ascii="Arial" w:eastAsia="Times New Roman" w:hAnsi="Arial"/>
                <w:sz w:val="18"/>
                <w:szCs w:val="22"/>
                <w:lang w:eastAsia="sv-SE"/>
              </w:rPr>
              <w:t xml:space="preserve"> and the network request includes the field </w:t>
            </w:r>
            <w:r w:rsidRPr="00A72886">
              <w:rPr>
                <w:rFonts w:ascii="Arial" w:eastAsia="Times New Roman" w:hAnsi="Arial"/>
                <w:i/>
                <w:sz w:val="18"/>
                <w:szCs w:val="22"/>
                <w:lang w:eastAsia="sv-SE"/>
              </w:rPr>
              <w:t>eutra-nr-only</w:t>
            </w:r>
            <w:r w:rsidRPr="00A72886">
              <w:rPr>
                <w:rFonts w:ascii="Arial" w:eastAsia="Times New Roman" w:hAnsi="Arial"/>
                <w:sz w:val="18"/>
                <w:szCs w:val="22"/>
                <w:lang w:eastAsia="sv-SE"/>
              </w:rPr>
              <w:t>.</w:t>
            </w:r>
          </w:p>
        </w:tc>
      </w:tr>
      <w:tr w:rsidR="00A72886" w:rsidRPr="00A72886" w14:paraId="2FB064AC" w14:textId="77777777" w:rsidTr="00A72886">
        <w:tc>
          <w:tcPr>
            <w:tcW w:w="5000" w:type="pct"/>
            <w:tcBorders>
              <w:top w:val="single" w:sz="4" w:space="0" w:color="auto"/>
              <w:left w:val="single" w:sz="4" w:space="0" w:color="auto"/>
              <w:bottom w:val="single" w:sz="4" w:space="0" w:color="auto"/>
              <w:right w:val="single" w:sz="4" w:space="0" w:color="auto"/>
            </w:tcBorders>
          </w:tcPr>
          <w:p w14:paraId="29C98702"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2886">
              <w:rPr>
                <w:rFonts w:ascii="Arial" w:eastAsia="Times New Roman" w:hAnsi="Arial"/>
                <w:b/>
                <w:i/>
                <w:sz w:val="18"/>
                <w:szCs w:val="22"/>
                <w:lang w:eastAsia="sv-SE"/>
              </w:rPr>
              <w:t>supportedBandCombinationList-UplinkTxSwitch</w:t>
            </w:r>
          </w:p>
          <w:p w14:paraId="334D1877" w14:textId="77777777" w:rsidR="00A72886" w:rsidRPr="00A72886" w:rsidRDefault="00A72886" w:rsidP="00A7288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2886">
              <w:rPr>
                <w:rFonts w:ascii="Arial" w:eastAsia="Times New Roman" w:hAnsi="Arial"/>
                <w:bCs/>
                <w:iCs/>
                <w:sz w:val="18"/>
                <w:szCs w:val="22"/>
                <w:lang w:eastAsia="sv-SE"/>
              </w:rPr>
              <w:t xml:space="preserve">A list of band combinations that the UE supports dynamic uplink Tx switching for NR UL CA and SUL. The </w:t>
            </w:r>
            <w:r w:rsidRPr="00A72886">
              <w:rPr>
                <w:rFonts w:ascii="Arial" w:eastAsia="Times New Roman" w:hAnsi="Arial"/>
                <w:bCs/>
                <w:i/>
                <w:sz w:val="18"/>
                <w:szCs w:val="22"/>
                <w:lang w:eastAsia="sv-SE"/>
              </w:rPr>
              <w:t>FeatureSetCombinationId</w:t>
            </w:r>
            <w:r w:rsidRPr="00A72886">
              <w:rPr>
                <w:rFonts w:ascii="Arial" w:eastAsia="Times New Roman" w:hAnsi="Arial"/>
                <w:bCs/>
                <w:iCs/>
                <w:sz w:val="18"/>
                <w:szCs w:val="22"/>
                <w:lang w:eastAsia="sv-SE"/>
              </w:rPr>
              <w:t xml:space="preserve">:s in this list refer to the </w:t>
            </w:r>
            <w:r w:rsidRPr="00A72886">
              <w:rPr>
                <w:rFonts w:ascii="Arial" w:eastAsia="Times New Roman" w:hAnsi="Arial"/>
                <w:bCs/>
                <w:i/>
                <w:sz w:val="18"/>
                <w:szCs w:val="22"/>
                <w:lang w:eastAsia="sv-SE"/>
              </w:rPr>
              <w:t>FeatureSetCombination</w:t>
            </w:r>
            <w:r w:rsidRPr="00A72886">
              <w:rPr>
                <w:rFonts w:ascii="Arial" w:eastAsia="Times New Roman" w:hAnsi="Arial"/>
                <w:bCs/>
                <w:iCs/>
                <w:sz w:val="18"/>
                <w:szCs w:val="22"/>
                <w:lang w:eastAsia="sv-SE"/>
              </w:rPr>
              <w:t xml:space="preserve"> entries in the </w:t>
            </w:r>
            <w:r w:rsidRPr="00A72886">
              <w:rPr>
                <w:rFonts w:ascii="Arial" w:eastAsia="Times New Roman" w:hAnsi="Arial"/>
                <w:bCs/>
                <w:i/>
                <w:sz w:val="18"/>
                <w:szCs w:val="22"/>
                <w:lang w:eastAsia="sv-SE"/>
              </w:rPr>
              <w:t>featureSetCombinations</w:t>
            </w:r>
            <w:r w:rsidRPr="00A72886">
              <w:rPr>
                <w:rFonts w:ascii="Arial" w:eastAsia="Times New Roman" w:hAnsi="Arial"/>
                <w:bCs/>
                <w:iCs/>
                <w:sz w:val="18"/>
                <w:szCs w:val="22"/>
                <w:lang w:eastAsia="sv-SE"/>
              </w:rPr>
              <w:t xml:space="preserve"> list in the </w:t>
            </w:r>
            <w:r w:rsidRPr="00A72886">
              <w:rPr>
                <w:rFonts w:ascii="Arial" w:eastAsia="Times New Roman" w:hAnsi="Arial"/>
                <w:bCs/>
                <w:i/>
                <w:sz w:val="18"/>
                <w:szCs w:val="22"/>
                <w:lang w:eastAsia="sv-SE"/>
              </w:rPr>
              <w:t>UE-NR-Capability</w:t>
            </w:r>
            <w:r w:rsidRPr="00A72886">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A72886">
              <w:rPr>
                <w:rFonts w:ascii="Arial" w:eastAsia="Times New Roman" w:hAnsi="Arial"/>
                <w:bCs/>
                <w:i/>
                <w:sz w:val="18"/>
                <w:szCs w:val="22"/>
                <w:lang w:eastAsia="sv-SE"/>
              </w:rPr>
              <w:t>eutra-nr-only</w:t>
            </w:r>
            <w:r w:rsidRPr="00A72886">
              <w:rPr>
                <w:rFonts w:ascii="Arial" w:eastAsia="Times New Roman" w:hAnsi="Arial"/>
                <w:bCs/>
                <w:iCs/>
                <w:sz w:val="18"/>
                <w:szCs w:val="22"/>
                <w:lang w:eastAsia="sv-SE"/>
              </w:rPr>
              <w:t xml:space="preserve"> [10].</w:t>
            </w:r>
          </w:p>
        </w:tc>
      </w:tr>
    </w:tbl>
    <w:p w14:paraId="23CBC40C" w14:textId="77777777" w:rsidR="00A72886" w:rsidRDefault="00A72886" w:rsidP="00C466B8">
      <w:pPr>
        <w:overflowPunct w:val="0"/>
        <w:autoSpaceDE w:val="0"/>
        <w:autoSpaceDN w:val="0"/>
        <w:adjustRightInd w:val="0"/>
        <w:textAlignment w:val="baseline"/>
        <w:rPr>
          <w:rFonts w:eastAsia="Times New Roman"/>
          <w:lang w:eastAsia="ja-JP"/>
        </w:rPr>
      </w:pPr>
    </w:p>
    <w:p w14:paraId="395710D7" w14:textId="17D60E7D" w:rsidR="00975972" w:rsidRPr="00F564D9"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68C9CD36" w14:textId="09959BD8" w:rsidR="001E41F3" w:rsidRDefault="001E41F3" w:rsidP="00062901">
      <w:pPr>
        <w:jc w:val="center"/>
        <w:rPr>
          <w:noProof/>
        </w:rPr>
      </w:pPr>
    </w:p>
    <w:sectPr w:rsidR="001E41F3" w:rsidSect="000773F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D6315" w14:textId="77777777" w:rsidR="00BD24D1" w:rsidRDefault="00BD24D1">
      <w:r>
        <w:separator/>
      </w:r>
    </w:p>
  </w:endnote>
  <w:endnote w:type="continuationSeparator" w:id="0">
    <w:p w14:paraId="65174F6B" w14:textId="77777777" w:rsidR="00BD24D1" w:rsidRDefault="00BD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A90A4" w14:textId="77777777" w:rsidR="00BD24D1" w:rsidRDefault="00BD24D1">
      <w:r>
        <w:separator/>
      </w:r>
    </w:p>
  </w:footnote>
  <w:footnote w:type="continuationSeparator" w:id="0">
    <w:p w14:paraId="7A849A4D" w14:textId="77777777" w:rsidR="00BD24D1" w:rsidRDefault="00BD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174D4" w:rsidRDefault="00C17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174D4" w:rsidRDefault="00C174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174D4" w:rsidRDefault="00C174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174D4" w:rsidRDefault="00C174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42C61"/>
    <w:rsid w:val="00043942"/>
    <w:rsid w:val="000555BE"/>
    <w:rsid w:val="00055C0F"/>
    <w:rsid w:val="00062901"/>
    <w:rsid w:val="0007634F"/>
    <w:rsid w:val="000773FD"/>
    <w:rsid w:val="00077404"/>
    <w:rsid w:val="000A6394"/>
    <w:rsid w:val="000B7FED"/>
    <w:rsid w:val="000C038A"/>
    <w:rsid w:val="000C6598"/>
    <w:rsid w:val="000D44B3"/>
    <w:rsid w:val="000F2C28"/>
    <w:rsid w:val="00141C2D"/>
    <w:rsid w:val="00145D43"/>
    <w:rsid w:val="001746C3"/>
    <w:rsid w:val="00192C46"/>
    <w:rsid w:val="00195065"/>
    <w:rsid w:val="00197CD5"/>
    <w:rsid w:val="001A08B3"/>
    <w:rsid w:val="001A1CF3"/>
    <w:rsid w:val="001A7B60"/>
    <w:rsid w:val="001B52F0"/>
    <w:rsid w:val="001B7A65"/>
    <w:rsid w:val="001E2A98"/>
    <w:rsid w:val="001E41F3"/>
    <w:rsid w:val="001F6A64"/>
    <w:rsid w:val="00203FF9"/>
    <w:rsid w:val="00205095"/>
    <w:rsid w:val="0026004D"/>
    <w:rsid w:val="002640DD"/>
    <w:rsid w:val="00275D12"/>
    <w:rsid w:val="00284FEB"/>
    <w:rsid w:val="002860C4"/>
    <w:rsid w:val="002A6312"/>
    <w:rsid w:val="002B5741"/>
    <w:rsid w:val="002D4D5B"/>
    <w:rsid w:val="002E472E"/>
    <w:rsid w:val="00304AAA"/>
    <w:rsid w:val="00305409"/>
    <w:rsid w:val="0034267F"/>
    <w:rsid w:val="003514AA"/>
    <w:rsid w:val="0035352C"/>
    <w:rsid w:val="003609EF"/>
    <w:rsid w:val="0036231A"/>
    <w:rsid w:val="00374DD4"/>
    <w:rsid w:val="003D04BC"/>
    <w:rsid w:val="003E1A36"/>
    <w:rsid w:val="00405AB7"/>
    <w:rsid w:val="00410371"/>
    <w:rsid w:val="004242F1"/>
    <w:rsid w:val="004269B1"/>
    <w:rsid w:val="00477486"/>
    <w:rsid w:val="004815FB"/>
    <w:rsid w:val="004A05EA"/>
    <w:rsid w:val="004A1CCC"/>
    <w:rsid w:val="004B236B"/>
    <w:rsid w:val="004B75B7"/>
    <w:rsid w:val="004C5BE0"/>
    <w:rsid w:val="004C5EC1"/>
    <w:rsid w:val="00501586"/>
    <w:rsid w:val="0051580D"/>
    <w:rsid w:val="00516611"/>
    <w:rsid w:val="00521C98"/>
    <w:rsid w:val="00536542"/>
    <w:rsid w:val="00547111"/>
    <w:rsid w:val="00550B71"/>
    <w:rsid w:val="00592D74"/>
    <w:rsid w:val="0059508F"/>
    <w:rsid w:val="00597644"/>
    <w:rsid w:val="005D1649"/>
    <w:rsid w:val="005E2C44"/>
    <w:rsid w:val="00621188"/>
    <w:rsid w:val="006257ED"/>
    <w:rsid w:val="00650B42"/>
    <w:rsid w:val="00662930"/>
    <w:rsid w:val="00665C47"/>
    <w:rsid w:val="006703F3"/>
    <w:rsid w:val="006912E8"/>
    <w:rsid w:val="006928DF"/>
    <w:rsid w:val="00695808"/>
    <w:rsid w:val="006B46FB"/>
    <w:rsid w:val="006C7C86"/>
    <w:rsid w:val="006E21FB"/>
    <w:rsid w:val="006F5F0E"/>
    <w:rsid w:val="0073112A"/>
    <w:rsid w:val="007527C1"/>
    <w:rsid w:val="00760175"/>
    <w:rsid w:val="0077665C"/>
    <w:rsid w:val="00792342"/>
    <w:rsid w:val="007977A8"/>
    <w:rsid w:val="007B512A"/>
    <w:rsid w:val="007C2097"/>
    <w:rsid w:val="007D6A07"/>
    <w:rsid w:val="007F7259"/>
    <w:rsid w:val="008040A8"/>
    <w:rsid w:val="00804468"/>
    <w:rsid w:val="00822903"/>
    <w:rsid w:val="00826C15"/>
    <w:rsid w:val="008279FA"/>
    <w:rsid w:val="008300C3"/>
    <w:rsid w:val="00831A18"/>
    <w:rsid w:val="008626E7"/>
    <w:rsid w:val="00870EE7"/>
    <w:rsid w:val="00871A30"/>
    <w:rsid w:val="008863B9"/>
    <w:rsid w:val="00895EC0"/>
    <w:rsid w:val="00897BE7"/>
    <w:rsid w:val="008A17AD"/>
    <w:rsid w:val="008A45A6"/>
    <w:rsid w:val="008D4DA6"/>
    <w:rsid w:val="008D5E80"/>
    <w:rsid w:val="008F3789"/>
    <w:rsid w:val="008F686C"/>
    <w:rsid w:val="009148DE"/>
    <w:rsid w:val="00941E30"/>
    <w:rsid w:val="00965936"/>
    <w:rsid w:val="009756C5"/>
    <w:rsid w:val="00975972"/>
    <w:rsid w:val="009777D9"/>
    <w:rsid w:val="00991B88"/>
    <w:rsid w:val="009A5753"/>
    <w:rsid w:val="009A579D"/>
    <w:rsid w:val="009D4782"/>
    <w:rsid w:val="009E3297"/>
    <w:rsid w:val="009F734F"/>
    <w:rsid w:val="00A13F86"/>
    <w:rsid w:val="00A1472C"/>
    <w:rsid w:val="00A246B6"/>
    <w:rsid w:val="00A24B36"/>
    <w:rsid w:val="00A3514E"/>
    <w:rsid w:val="00A47E70"/>
    <w:rsid w:val="00A50CF0"/>
    <w:rsid w:val="00A72886"/>
    <w:rsid w:val="00A7671C"/>
    <w:rsid w:val="00A83076"/>
    <w:rsid w:val="00A95C58"/>
    <w:rsid w:val="00AA2CBC"/>
    <w:rsid w:val="00AB4127"/>
    <w:rsid w:val="00AC5820"/>
    <w:rsid w:val="00AD1CD8"/>
    <w:rsid w:val="00AE360B"/>
    <w:rsid w:val="00B258BB"/>
    <w:rsid w:val="00B67B97"/>
    <w:rsid w:val="00B67D04"/>
    <w:rsid w:val="00B7361B"/>
    <w:rsid w:val="00B828EC"/>
    <w:rsid w:val="00B968C8"/>
    <w:rsid w:val="00BA3EC5"/>
    <w:rsid w:val="00BA51D9"/>
    <w:rsid w:val="00BB5DFC"/>
    <w:rsid w:val="00BC4D44"/>
    <w:rsid w:val="00BD24D1"/>
    <w:rsid w:val="00BD279D"/>
    <w:rsid w:val="00BD3229"/>
    <w:rsid w:val="00BD6BB8"/>
    <w:rsid w:val="00BF397F"/>
    <w:rsid w:val="00BF4FDD"/>
    <w:rsid w:val="00C12074"/>
    <w:rsid w:val="00C1324A"/>
    <w:rsid w:val="00C162FB"/>
    <w:rsid w:val="00C174D4"/>
    <w:rsid w:val="00C33B67"/>
    <w:rsid w:val="00C35B05"/>
    <w:rsid w:val="00C466B8"/>
    <w:rsid w:val="00C66BA2"/>
    <w:rsid w:val="00C737AC"/>
    <w:rsid w:val="00C92400"/>
    <w:rsid w:val="00C95985"/>
    <w:rsid w:val="00CC5026"/>
    <w:rsid w:val="00CC68D0"/>
    <w:rsid w:val="00CD0F57"/>
    <w:rsid w:val="00CD7AA2"/>
    <w:rsid w:val="00CF7768"/>
    <w:rsid w:val="00D025E4"/>
    <w:rsid w:val="00D03F9A"/>
    <w:rsid w:val="00D06498"/>
    <w:rsid w:val="00D06D51"/>
    <w:rsid w:val="00D06E3E"/>
    <w:rsid w:val="00D1525F"/>
    <w:rsid w:val="00D21F44"/>
    <w:rsid w:val="00D24991"/>
    <w:rsid w:val="00D50255"/>
    <w:rsid w:val="00D66520"/>
    <w:rsid w:val="00D66F0E"/>
    <w:rsid w:val="00DD19B2"/>
    <w:rsid w:val="00DE34CF"/>
    <w:rsid w:val="00DE4DDC"/>
    <w:rsid w:val="00E13F3D"/>
    <w:rsid w:val="00E34898"/>
    <w:rsid w:val="00E606E8"/>
    <w:rsid w:val="00E849A0"/>
    <w:rsid w:val="00EB09B7"/>
    <w:rsid w:val="00EC6237"/>
    <w:rsid w:val="00EE670A"/>
    <w:rsid w:val="00EE7D7C"/>
    <w:rsid w:val="00EF5A09"/>
    <w:rsid w:val="00F1035C"/>
    <w:rsid w:val="00F10D96"/>
    <w:rsid w:val="00F1705E"/>
    <w:rsid w:val="00F259CA"/>
    <w:rsid w:val="00F25D98"/>
    <w:rsid w:val="00F300FB"/>
    <w:rsid w:val="00F30DE3"/>
    <w:rsid w:val="00F51A58"/>
    <w:rsid w:val="00F716F4"/>
    <w:rsid w:val="00F82F40"/>
    <w:rsid w:val="00F95766"/>
    <w:rsid w:val="00F96CA1"/>
    <w:rsid w:val="00FB6386"/>
    <w:rsid w:val="00FC3389"/>
    <w:rsid w:val="00FD461B"/>
    <w:rsid w:val="00FE0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4DA6"/>
    <w:rPr>
      <w:rFonts w:ascii="Arial" w:hAnsi="Arial"/>
      <w:sz w:val="18"/>
      <w:lang w:val="en-GB" w:eastAsia="en-US"/>
    </w:rPr>
  </w:style>
  <w:style w:type="character" w:customStyle="1" w:styleId="TAHCar">
    <w:name w:val="TAH Car"/>
    <w:link w:val="TAH"/>
    <w:qFormat/>
    <w:locked/>
    <w:rsid w:val="008D4D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B544F-2B7A-4BAC-A2BE-4AB887F6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17</Pages>
  <Words>7328</Words>
  <Characters>41776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 Telecom</cp:lastModifiedBy>
  <cp:revision>12</cp:revision>
  <cp:lastPrinted>1899-12-31T23:00:00Z</cp:lastPrinted>
  <dcterms:created xsi:type="dcterms:W3CDTF">2021-10-14T06:59:00Z</dcterms:created>
  <dcterms:modified xsi:type="dcterms:W3CDTF">2021-10-21T10:29:00Z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